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0D219" w14:textId="7E27D595" w:rsidR="00974A70" w:rsidRPr="009A2C3F" w:rsidRDefault="00B3702A" w:rsidP="00974A70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8"/>
          <w:lang w:eastAsia="ko-KR"/>
        </w:rPr>
      </w:pPr>
      <w:r>
        <w:rPr>
          <w:rFonts w:eastAsia="맑은 고딕" w:cs="Arial" w:hint="eastAsia"/>
          <w:b/>
          <w:noProof/>
          <w:sz w:val="24"/>
          <w:lang w:eastAsia="ko-KR"/>
        </w:rPr>
        <w:t xml:space="preserve">3GPP </w:t>
      </w:r>
      <w:r w:rsidR="00C37B53">
        <w:rPr>
          <w:rFonts w:cs="Arial"/>
          <w:b/>
          <w:noProof/>
          <w:sz w:val="24"/>
        </w:rPr>
        <w:t>SA WG2 Meeting #16</w:t>
      </w:r>
      <w:r w:rsidR="00953543">
        <w:rPr>
          <w:rFonts w:eastAsia="맑은 고딕" w:cs="Arial"/>
          <w:b/>
          <w:noProof/>
          <w:sz w:val="24"/>
          <w:lang w:eastAsia="ko-KR"/>
        </w:rPr>
        <w:t>8</w:t>
      </w:r>
      <w:r w:rsidR="00974A70">
        <w:rPr>
          <w:b/>
          <w:i/>
          <w:noProof/>
          <w:sz w:val="28"/>
        </w:rPr>
        <w:tab/>
      </w:r>
      <w:r w:rsidR="00C759B6" w:rsidRPr="00C759B6">
        <w:rPr>
          <w:rFonts w:cs="Arial"/>
          <w:b/>
          <w:noProof/>
          <w:sz w:val="24"/>
        </w:rPr>
        <w:t>S2-2503017</w:t>
      </w:r>
    </w:p>
    <w:p w14:paraId="74F35578" w14:textId="4FC09A87" w:rsidR="00EE661A" w:rsidRPr="006149C3" w:rsidRDefault="00953543" w:rsidP="00EE661A">
      <w:pPr>
        <w:pStyle w:val="a4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SimSun" w:hAnsi="Arial" w:cs="Arial"/>
          <w:b/>
          <w:noProof/>
          <w:lang w:eastAsia="zh-CN"/>
        </w:rPr>
      </w:pPr>
      <w:r w:rsidRPr="00953543">
        <w:rPr>
          <w:rFonts w:ascii="Arial" w:eastAsia="맑은 고딕" w:hAnsi="Arial" w:cs="Arial"/>
          <w:b/>
          <w:bCs/>
          <w:sz w:val="24"/>
          <w:lang w:eastAsia="ko-KR"/>
        </w:rPr>
        <w:t>Goteborg, Sweden, 07 – 11</w:t>
      </w:r>
      <w:r>
        <w:rPr>
          <w:rFonts w:ascii="Arial" w:eastAsia="맑은 고딕" w:hAnsi="Arial" w:cs="Arial"/>
          <w:b/>
          <w:bCs/>
          <w:sz w:val="24"/>
          <w:lang w:eastAsia="ko-KR"/>
        </w:rPr>
        <w:t xml:space="preserve"> </w:t>
      </w:r>
      <w:r w:rsidRPr="00953543">
        <w:rPr>
          <w:rFonts w:ascii="Arial" w:eastAsia="맑은 고딕" w:hAnsi="Arial" w:cs="Arial"/>
          <w:b/>
          <w:bCs/>
          <w:sz w:val="24"/>
          <w:lang w:eastAsia="ko-KR"/>
        </w:rPr>
        <w:t>April 2025</w:t>
      </w:r>
      <w:r w:rsidR="00EE661A">
        <w:rPr>
          <w:rFonts w:ascii="Arial" w:eastAsia="Arial Unicode MS" w:hAnsi="Arial" w:cs="Arial"/>
          <w:b/>
          <w:bCs/>
        </w:rPr>
        <w:tab/>
      </w:r>
      <w:r w:rsidR="00EE661A" w:rsidRPr="0008020D">
        <w:rPr>
          <w:rFonts w:ascii="Arial" w:hAnsi="Arial" w:cs="Arial"/>
          <w:b/>
          <w:noProof/>
          <w:color w:val="3333FF"/>
          <w:sz w:val="22"/>
        </w:rPr>
        <w:t>(revision of S2-2</w:t>
      </w:r>
      <w:r>
        <w:rPr>
          <w:rFonts w:ascii="Arial" w:hAnsi="Arial" w:cs="Arial"/>
          <w:b/>
          <w:noProof/>
          <w:color w:val="3333FF"/>
          <w:sz w:val="22"/>
        </w:rPr>
        <w:t>5</w:t>
      </w:r>
      <w:r w:rsidR="00266F32">
        <w:rPr>
          <w:rFonts w:ascii="Arial" w:eastAsia="맑은 고딕" w:hAnsi="Arial" w:cs="Arial" w:hint="eastAsia"/>
          <w:b/>
          <w:noProof/>
          <w:color w:val="3333FF"/>
          <w:sz w:val="22"/>
          <w:lang w:eastAsia="ko-KR"/>
        </w:rPr>
        <w:t>xxxxx</w:t>
      </w:r>
      <w:r w:rsidR="00EE661A" w:rsidRPr="0008020D">
        <w:rPr>
          <w:rFonts w:ascii="Arial" w:hAnsi="Arial" w:cs="Arial"/>
          <w:b/>
          <w:noProof/>
          <w:color w:val="3333FF"/>
          <w:sz w:val="22"/>
        </w:rPr>
        <w:t>)</w:t>
      </w:r>
    </w:p>
    <w:p w14:paraId="37569181" w14:textId="03F4733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01AEE">
        <w:rPr>
          <w:rFonts w:ascii="Arial" w:hAnsi="Arial" w:cs="Arial"/>
          <w:b/>
        </w:rPr>
        <w:t>LG Electronics</w:t>
      </w:r>
    </w:p>
    <w:p w14:paraId="0F18C97F" w14:textId="142E0676" w:rsidR="00D42197" w:rsidRPr="00147BF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387E2F" w:rsidRPr="00387E2F">
        <w:rPr>
          <w:rFonts w:ascii="Arial" w:hAnsi="Arial" w:cs="Arial"/>
          <w:b/>
        </w:rPr>
        <w:t>Architectural Assumptions and Requirements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9297AB9" w:rsidR="00D42197" w:rsidRPr="00361885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61885" w:rsidRPr="00361885">
        <w:rPr>
          <w:rFonts w:ascii="Arial" w:hAnsi="Arial" w:cs="Arial"/>
          <w:b/>
        </w:rPr>
        <w:t>20.3.1</w:t>
      </w:r>
    </w:p>
    <w:p w14:paraId="713A04D7" w14:textId="76B14B8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0" w:name="_Hlk91784932"/>
      <w:r w:rsidR="00953543" w:rsidRPr="00953543">
        <w:rPr>
          <w:rFonts w:ascii="Arial" w:hAnsi="Arial" w:cs="Arial"/>
          <w:b/>
        </w:rPr>
        <w:t>FS_AIML_CN_Ph2</w:t>
      </w:r>
      <w:r w:rsidR="00CA0C1D" w:rsidRPr="00CA0C1D">
        <w:rPr>
          <w:rFonts w:ascii="Arial" w:hAnsi="Arial" w:cs="Arial"/>
          <w:b/>
        </w:rPr>
        <w:t xml:space="preserve"> </w:t>
      </w:r>
      <w:bookmarkEnd w:id="0"/>
      <w:r>
        <w:rPr>
          <w:rFonts w:ascii="Arial" w:hAnsi="Arial" w:cs="Arial"/>
          <w:b/>
        </w:rPr>
        <w:t>/ Rel-</w:t>
      </w:r>
      <w:r w:rsidR="00361885">
        <w:rPr>
          <w:rFonts w:ascii="Arial" w:hAnsi="Arial" w:cs="Arial"/>
          <w:b/>
        </w:rPr>
        <w:t>20</w:t>
      </w:r>
    </w:p>
    <w:p w14:paraId="59D8A9FC" w14:textId="188AB729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4688F">
        <w:rPr>
          <w:rFonts w:ascii="Arial" w:hAnsi="Arial" w:cs="Arial" w:hint="eastAsia"/>
          <w:i/>
          <w:lang w:eastAsia="zh-CN"/>
        </w:rPr>
        <w:t xml:space="preserve">This </w:t>
      </w:r>
      <w:r w:rsidR="000A453F">
        <w:rPr>
          <w:rFonts w:ascii="Arial" w:eastAsia="맑은 고딕" w:hAnsi="Arial" w:cs="Arial" w:hint="eastAsia"/>
          <w:i/>
          <w:lang w:eastAsia="ko-KR"/>
        </w:rPr>
        <w:t>paper</w:t>
      </w:r>
      <w:r w:rsidR="0004688F">
        <w:rPr>
          <w:rFonts w:ascii="Arial" w:hAnsi="Arial" w:cs="Arial" w:hint="eastAsia"/>
          <w:i/>
          <w:lang w:eastAsia="zh-CN"/>
        </w:rPr>
        <w:t xml:space="preserve"> proposes </w:t>
      </w:r>
      <w:r w:rsidR="0064746F">
        <w:rPr>
          <w:rFonts w:ascii="Arial" w:hAnsi="Arial" w:cs="Arial"/>
          <w:i/>
          <w:lang w:eastAsia="zh-CN"/>
        </w:rPr>
        <w:t>to</w:t>
      </w:r>
      <w:r w:rsidR="000A453F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266F32">
        <w:rPr>
          <w:rFonts w:ascii="Arial" w:eastAsia="맑은 고딕" w:hAnsi="Arial" w:cs="Arial" w:hint="eastAsia"/>
          <w:i/>
          <w:lang w:eastAsia="ko-KR"/>
        </w:rPr>
        <w:t xml:space="preserve">add </w:t>
      </w:r>
      <w:r w:rsidR="00987E0A">
        <w:rPr>
          <w:rFonts w:ascii="Arial" w:eastAsia="맑은 고딕" w:hAnsi="Arial" w:cs="Arial"/>
          <w:i/>
          <w:lang w:eastAsia="ko-KR"/>
        </w:rPr>
        <w:t>some</w:t>
      </w:r>
      <w:r w:rsidR="00CB42AF">
        <w:rPr>
          <w:rFonts w:ascii="Arial" w:eastAsia="맑은 고딕" w:hAnsi="Arial" w:cs="Arial"/>
          <w:i/>
          <w:lang w:eastAsia="ko-KR"/>
        </w:rPr>
        <w:t xml:space="preserve"> description</w:t>
      </w:r>
      <w:r w:rsidR="00987E0A">
        <w:rPr>
          <w:rFonts w:ascii="Arial" w:eastAsia="맑은 고딕" w:hAnsi="Arial" w:cs="Arial"/>
          <w:i/>
          <w:lang w:eastAsia="ko-KR"/>
        </w:rPr>
        <w:t>s</w:t>
      </w:r>
      <w:r w:rsidR="00CB42AF">
        <w:rPr>
          <w:rFonts w:ascii="Arial" w:eastAsia="맑은 고딕" w:hAnsi="Arial" w:cs="Arial"/>
          <w:i/>
          <w:lang w:eastAsia="ko-KR"/>
        </w:rPr>
        <w:t xml:space="preserve"> in</w:t>
      </w:r>
      <w:r w:rsidR="00E416C6">
        <w:rPr>
          <w:rFonts w:ascii="Arial" w:eastAsia="맑은 고딕" w:hAnsi="Arial" w:cs="Arial"/>
          <w:i/>
          <w:lang w:eastAsia="ko-KR"/>
        </w:rPr>
        <w:t>to</w:t>
      </w:r>
      <w:r w:rsidR="00CB42AF">
        <w:rPr>
          <w:rFonts w:ascii="Arial" w:eastAsia="맑은 고딕" w:hAnsi="Arial" w:cs="Arial"/>
          <w:i/>
          <w:lang w:eastAsia="ko-KR"/>
        </w:rPr>
        <w:t xml:space="preserve"> the</w:t>
      </w:r>
      <w:r w:rsidR="00C738E2">
        <w:rPr>
          <w:rFonts w:ascii="Arial" w:eastAsia="맑은 고딕" w:hAnsi="Arial" w:cs="Arial"/>
          <w:i/>
          <w:lang w:eastAsia="ko-KR"/>
        </w:rPr>
        <w:t xml:space="preserve"> </w:t>
      </w:r>
      <w:r w:rsidR="00CB42AF">
        <w:rPr>
          <w:rFonts w:ascii="Arial" w:eastAsia="맑은 고딕" w:hAnsi="Arial" w:cs="Arial"/>
          <w:i/>
          <w:lang w:eastAsia="ko-KR"/>
        </w:rPr>
        <w:t>clause on “</w:t>
      </w:r>
      <w:r w:rsidR="00CB42AF" w:rsidRPr="00CB42AF">
        <w:rPr>
          <w:rFonts w:ascii="Arial" w:eastAsia="맑은 고딕" w:hAnsi="Arial" w:cs="Arial"/>
          <w:i/>
          <w:lang w:eastAsia="ko-KR"/>
        </w:rPr>
        <w:t>Architectural Assumptions and Requirements</w:t>
      </w:r>
      <w:r w:rsidR="00CB42AF">
        <w:rPr>
          <w:rFonts w:ascii="Arial" w:eastAsia="맑은 고딕" w:hAnsi="Arial" w:cs="Arial"/>
          <w:i/>
          <w:lang w:eastAsia="ko-KR"/>
        </w:rPr>
        <w:t xml:space="preserve">” </w:t>
      </w:r>
      <w:r w:rsidR="00901A78">
        <w:rPr>
          <w:rFonts w:ascii="Arial" w:eastAsia="맑은 고딕" w:hAnsi="Arial" w:cs="Arial"/>
          <w:i/>
          <w:lang w:eastAsia="ko-KR"/>
        </w:rPr>
        <w:t>of</w:t>
      </w:r>
      <w:r w:rsidR="00266F32">
        <w:rPr>
          <w:rFonts w:ascii="Arial" w:eastAsia="맑은 고딕" w:hAnsi="Arial" w:cs="Arial" w:hint="eastAsia"/>
          <w:i/>
          <w:lang w:eastAsia="ko-KR"/>
        </w:rPr>
        <w:t xml:space="preserve"> TR</w:t>
      </w:r>
      <w:r w:rsidR="00793D84" w:rsidRPr="00793D84">
        <w:rPr>
          <w:rFonts w:ascii="Arial" w:eastAsia="맑은 고딕" w:hAnsi="Arial" w:cs="Arial"/>
          <w:lang w:val="en-US" w:eastAsia="ko-KR"/>
        </w:rPr>
        <w:t> </w:t>
      </w:r>
      <w:r w:rsidR="00266F32">
        <w:rPr>
          <w:rFonts w:ascii="Arial" w:eastAsia="맑은 고딕" w:hAnsi="Arial" w:cs="Arial" w:hint="eastAsia"/>
          <w:i/>
          <w:lang w:eastAsia="ko-KR"/>
        </w:rPr>
        <w:t>23.700-</w:t>
      </w:r>
      <w:r w:rsidR="0071648C" w:rsidRPr="0071648C">
        <w:rPr>
          <w:rFonts w:ascii="Arial" w:eastAsia="맑은 고딕" w:hAnsi="Arial" w:cs="Arial"/>
          <w:i/>
          <w:lang w:eastAsia="ko-KR"/>
        </w:rPr>
        <w:t>04</w:t>
      </w:r>
      <w:r w:rsidR="0064746F">
        <w:rPr>
          <w:rFonts w:ascii="Arial" w:hAnsi="Arial" w:cs="Arial"/>
          <w:i/>
          <w:lang w:eastAsia="zh-CN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286CCFF1" w14:textId="094E23A7" w:rsidR="00AC4557" w:rsidRDefault="0071648C" w:rsidP="001D48AE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From</w:t>
      </w:r>
      <w:r w:rsidR="00FF2A0F">
        <w:rPr>
          <w:rFonts w:eastAsia="맑은 고딕"/>
          <w:lang w:eastAsia="ko-KR"/>
        </w:rPr>
        <w:t xml:space="preserve"> FS_AIML_CN_Ph2</w:t>
      </w:r>
      <w:r>
        <w:rPr>
          <w:rFonts w:eastAsia="맑은 고딕"/>
          <w:lang w:eastAsia="ko-KR"/>
        </w:rPr>
        <w:t xml:space="preserve"> </w:t>
      </w:r>
      <w:r w:rsidR="003C579B">
        <w:rPr>
          <w:rFonts w:eastAsia="맑은 고딕"/>
          <w:lang w:eastAsia="ko-KR"/>
        </w:rPr>
        <w:t>SID (</w:t>
      </w:r>
      <w:r w:rsidRPr="0071648C">
        <w:rPr>
          <w:rFonts w:eastAsia="맑은 고딕"/>
          <w:lang w:eastAsia="ko-KR"/>
        </w:rPr>
        <w:t>SP-250399</w:t>
      </w:r>
      <w:r w:rsidR="003C579B">
        <w:rPr>
          <w:rFonts w:eastAsia="맑은 고딕"/>
          <w:lang w:eastAsia="ko-KR"/>
        </w:rPr>
        <w:t>)</w:t>
      </w:r>
    </w:p>
    <w:p w14:paraId="2D3C7D39" w14:textId="77777777" w:rsidR="0071648C" w:rsidRPr="00D1144A" w:rsidRDefault="0071648C" w:rsidP="0071648C">
      <w:pPr>
        <w:pStyle w:val="B1"/>
        <w:ind w:leftChars="189" w:left="662"/>
        <w:rPr>
          <w:lang w:eastAsia="en-GB"/>
        </w:rPr>
      </w:pPr>
      <w:r w:rsidRPr="00D1144A">
        <w:rPr>
          <w:lang w:eastAsia="en-GB"/>
        </w:rPr>
        <w:t>-</w:t>
      </w:r>
      <w:r w:rsidRPr="00D1144A">
        <w:rPr>
          <w:lang w:eastAsia="en-GB"/>
        </w:rPr>
        <w:tab/>
        <w:t xml:space="preserve">WT#1: Study whether and how to support the </w:t>
      </w:r>
      <w:r w:rsidRPr="004C7AFF">
        <w:rPr>
          <w:lang w:eastAsia="en-GB"/>
        </w:rPr>
        <w:t>standardized</w:t>
      </w:r>
      <w:r w:rsidRPr="00D1144A">
        <w:rPr>
          <w:lang w:eastAsia="en-GB"/>
        </w:rPr>
        <w:t xml:space="preserve"> transfer of </w:t>
      </w:r>
      <w:r w:rsidRPr="004C7AFF">
        <w:rPr>
          <w:lang w:eastAsia="en-GB"/>
        </w:rPr>
        <w:t>standardized</w:t>
      </w:r>
      <w:r w:rsidRPr="00D1144A">
        <w:rPr>
          <w:lang w:eastAsia="en-GB"/>
        </w:rPr>
        <w:t xml:space="preserve"> data over UP for UE data</w:t>
      </w:r>
      <w:r w:rsidRPr="00D1144A">
        <w:rPr>
          <w:lang w:val="en-US" w:eastAsia="en-GB"/>
        </w:rPr>
        <w:t xml:space="preserve"> </w:t>
      </w:r>
      <w:r w:rsidRPr="00D1144A">
        <w:rPr>
          <w:lang w:eastAsia="en-GB"/>
        </w:rPr>
        <w:t>collection to meet requirements for AI/ML for NR air interface operation with UE-side model training.</w:t>
      </w:r>
    </w:p>
    <w:p w14:paraId="049CD0C6" w14:textId="77777777" w:rsidR="0071648C" w:rsidRPr="003F5D34" w:rsidRDefault="0071648C" w:rsidP="0071648C">
      <w:pPr>
        <w:pStyle w:val="NO"/>
        <w:ind w:left="568" w:firstLine="0"/>
        <w:rPr>
          <w:lang w:eastAsia="zh-CN"/>
        </w:rPr>
      </w:pPr>
      <w:r w:rsidRPr="003F5D34">
        <w:rPr>
          <w:rFonts w:hint="eastAsia"/>
          <w:lang w:eastAsia="zh-CN"/>
        </w:rPr>
        <w:t>N</w:t>
      </w:r>
      <w:r w:rsidRPr="003F5D34">
        <w:rPr>
          <w:lang w:eastAsia="zh-CN"/>
        </w:rPr>
        <w:t xml:space="preserve">ote 1: The WT#1 scope is based on </w:t>
      </w:r>
      <w:r w:rsidRPr="003F5D34">
        <w:t xml:space="preserve">UP Data Collection for </w:t>
      </w:r>
      <w:r w:rsidRPr="003F5D34">
        <w:rPr>
          <w:lang w:val="x-none" w:eastAsia="en-GB"/>
        </w:rPr>
        <w:t>Option2</w:t>
      </w:r>
      <w:r w:rsidRPr="003F5D34">
        <w:rPr>
          <w:lang w:eastAsia="en-GB"/>
        </w:rPr>
        <w:t xml:space="preserve"> documented in </w:t>
      </w:r>
      <w:r w:rsidRPr="003F5D34">
        <w:t>RAN LSs RP-243316 and RP-242389</w:t>
      </w:r>
      <w:r w:rsidRPr="003F5D34">
        <w:rPr>
          <w:lang w:eastAsia="zh-CN"/>
        </w:rPr>
        <w:t xml:space="preserve">. </w:t>
      </w:r>
    </w:p>
    <w:p w14:paraId="0F01DFF9" w14:textId="77777777" w:rsidR="0071648C" w:rsidRDefault="0071648C" w:rsidP="0071648C">
      <w:pPr>
        <w:pStyle w:val="NO"/>
        <w:ind w:left="568" w:firstLine="0"/>
        <w:rPr>
          <w:lang w:eastAsia="en-GB"/>
        </w:rPr>
      </w:pPr>
      <w:r w:rsidRPr="003F5D34">
        <w:rPr>
          <w:lang w:eastAsia="en-GB"/>
        </w:rPr>
        <w:t xml:space="preserve">Note 2: </w:t>
      </w:r>
      <w:r w:rsidRPr="000C5288">
        <w:rPr>
          <w:highlight w:val="yellow"/>
          <w:lang w:eastAsia="en-GB"/>
        </w:rPr>
        <w:t>The requirements are elaborated in LSs RP-242389 and R2-2411152</w:t>
      </w:r>
      <w:r w:rsidRPr="003F5D34">
        <w:rPr>
          <w:lang w:eastAsia="en-GB"/>
        </w:rPr>
        <w:t xml:space="preserve"> which will be considered during the study phase.</w:t>
      </w:r>
    </w:p>
    <w:p w14:paraId="55FA1518" w14:textId="77777777" w:rsidR="0071648C" w:rsidRPr="00107C6E" w:rsidRDefault="0071648C" w:rsidP="0071648C">
      <w:pPr>
        <w:pStyle w:val="NO"/>
        <w:ind w:left="568" w:firstLine="0"/>
        <w:rPr>
          <w:lang w:eastAsia="zh-CN"/>
        </w:rPr>
      </w:pPr>
      <w:r w:rsidRPr="00107C6E">
        <w:rPr>
          <w:rFonts w:hint="eastAsia"/>
          <w:lang w:eastAsia="zh-CN"/>
        </w:rPr>
        <w:t>N</w:t>
      </w:r>
      <w:r w:rsidRPr="00107C6E">
        <w:rPr>
          <w:lang w:eastAsia="zh-CN"/>
        </w:rPr>
        <w:t xml:space="preserve">ote 3: WT#1 impact on user consent and privacy will be addressed in cooperation with SA3. </w:t>
      </w:r>
    </w:p>
    <w:p w14:paraId="65597190" w14:textId="7886F711" w:rsidR="003C579B" w:rsidRPr="003C579B" w:rsidRDefault="003C579B" w:rsidP="003C579B">
      <w:pPr>
        <w:pStyle w:val="B1"/>
        <w:ind w:leftChars="189" w:left="662"/>
        <w:rPr>
          <w:lang w:eastAsia="en-GB"/>
        </w:rPr>
      </w:pPr>
      <w:r w:rsidRPr="00D1144A">
        <w:rPr>
          <w:lang w:eastAsia="en-GB"/>
        </w:rPr>
        <w:t>-</w:t>
      </w:r>
      <w:r w:rsidRPr="00D1144A">
        <w:rPr>
          <w:lang w:eastAsia="en-GB"/>
        </w:rPr>
        <w:tab/>
      </w:r>
      <w:r w:rsidRPr="003C579B">
        <w:rPr>
          <w:rFonts w:hint="eastAsia"/>
          <w:lang w:eastAsia="en-GB"/>
        </w:rPr>
        <w:t>WT#</w:t>
      </w:r>
      <w:r w:rsidRPr="003C579B">
        <w:rPr>
          <w:lang w:eastAsia="en-GB"/>
        </w:rPr>
        <w:t>2</w:t>
      </w:r>
      <w:r w:rsidRPr="003C579B">
        <w:rPr>
          <w:rFonts w:hint="eastAsia"/>
          <w:lang w:eastAsia="en-GB"/>
        </w:rPr>
        <w:t xml:space="preserve">: Whether and how to </w:t>
      </w:r>
      <w:r w:rsidRPr="00107C6E">
        <w:rPr>
          <w:rFonts w:hint="eastAsia"/>
          <w:lang w:eastAsia="en-GB"/>
        </w:rPr>
        <w:t>enhance the 5G</w:t>
      </w:r>
      <w:r w:rsidRPr="00107C6E">
        <w:rPr>
          <w:lang w:eastAsia="en-GB"/>
        </w:rPr>
        <w:t>C</w:t>
      </w:r>
      <w:r w:rsidRPr="00107C6E">
        <w:rPr>
          <w:rFonts w:hint="eastAsia"/>
          <w:lang w:eastAsia="en-GB"/>
        </w:rPr>
        <w:t xml:space="preserve"> analytics</w:t>
      </w:r>
      <w:r w:rsidRPr="00107C6E">
        <w:rPr>
          <w:lang w:eastAsia="en-GB"/>
        </w:rPr>
        <w:t xml:space="preserve"> to support</w:t>
      </w:r>
      <w:r w:rsidRPr="003C579B">
        <w:rPr>
          <w:rFonts w:hint="eastAsia"/>
          <w:lang w:eastAsia="en-GB"/>
        </w:rPr>
        <w:t xml:space="preserve"> efficient performance </w:t>
      </w:r>
      <w:r w:rsidRPr="003C579B">
        <w:rPr>
          <w:lang w:eastAsia="en-GB"/>
        </w:rPr>
        <w:t>of</w:t>
      </w:r>
      <w:r w:rsidRPr="003C579B">
        <w:rPr>
          <w:rFonts w:hint="eastAsia"/>
          <w:lang w:eastAsia="en-GB"/>
        </w:rPr>
        <w:t xml:space="preserve"> user plane </w:t>
      </w:r>
    </w:p>
    <w:p w14:paraId="33667F6C" w14:textId="3550DAB0" w:rsidR="003C579B" w:rsidRPr="003C579B" w:rsidRDefault="003C579B" w:rsidP="003C579B">
      <w:pPr>
        <w:pStyle w:val="NO"/>
        <w:ind w:left="568" w:firstLine="0"/>
        <w:rPr>
          <w:lang w:eastAsia="zh-CN"/>
        </w:rPr>
      </w:pPr>
      <w:r w:rsidRPr="003C579B">
        <w:rPr>
          <w:lang w:eastAsia="zh-CN"/>
        </w:rPr>
        <w:t xml:space="preserve">Note 4: </w:t>
      </w:r>
      <w:r w:rsidRPr="003C579B">
        <w:rPr>
          <w:rFonts w:hint="eastAsia"/>
          <w:lang w:eastAsia="zh-CN"/>
        </w:rPr>
        <w:t>This may be based on the analysis of the user plane traffic</w:t>
      </w:r>
      <w:r w:rsidRPr="00107C6E">
        <w:rPr>
          <w:lang w:eastAsia="zh-CN"/>
        </w:rPr>
        <w:t xml:space="preserve"> </w:t>
      </w:r>
      <w:r w:rsidRPr="003C579B">
        <w:rPr>
          <w:lang w:eastAsia="zh-CN"/>
        </w:rPr>
        <w:t>(</w:t>
      </w:r>
      <w:r w:rsidRPr="003C579B">
        <w:rPr>
          <w:rFonts w:hint="eastAsia"/>
          <w:lang w:eastAsia="zh-CN"/>
        </w:rPr>
        <w:t xml:space="preserve">e.g. traffic patterns, packet information) and the reaction of the network </w:t>
      </w:r>
      <w:r w:rsidRPr="003C579B">
        <w:rPr>
          <w:lang w:eastAsia="zh-CN"/>
        </w:rPr>
        <w:t>per</w:t>
      </w:r>
      <w:r w:rsidRPr="003C579B">
        <w:rPr>
          <w:rFonts w:hint="eastAsia"/>
          <w:lang w:eastAsia="zh-CN"/>
        </w:rPr>
        <w:t xml:space="preserve"> the analysis</w:t>
      </w:r>
      <w:r w:rsidRPr="003C579B">
        <w:rPr>
          <w:lang w:eastAsia="zh-CN"/>
        </w:rPr>
        <w:t xml:space="preserve"> is based on the existing policy framework</w:t>
      </w:r>
      <w:r w:rsidRPr="00107C6E">
        <w:rPr>
          <w:rFonts w:hint="eastAsia"/>
          <w:lang w:eastAsia="zh-CN"/>
        </w:rPr>
        <w:t>.</w:t>
      </w:r>
    </w:p>
    <w:p w14:paraId="7E333177" w14:textId="6F29849D" w:rsidR="003C579B" w:rsidRPr="00107C6E" w:rsidRDefault="003C579B" w:rsidP="003C579B">
      <w:pPr>
        <w:pStyle w:val="NO"/>
        <w:ind w:left="568" w:firstLine="0"/>
        <w:rPr>
          <w:lang w:eastAsia="zh-CN"/>
        </w:rPr>
      </w:pPr>
      <w:r w:rsidRPr="00107C6E">
        <w:rPr>
          <w:rFonts w:hint="eastAsia"/>
          <w:lang w:eastAsia="zh-CN"/>
        </w:rPr>
        <w:t xml:space="preserve">Note </w:t>
      </w:r>
      <w:r w:rsidRPr="00107C6E">
        <w:rPr>
          <w:lang w:eastAsia="zh-CN"/>
        </w:rPr>
        <w:t>5</w:t>
      </w:r>
      <w:r w:rsidRPr="00107C6E">
        <w:rPr>
          <w:rFonts w:hint="eastAsia"/>
          <w:lang w:eastAsia="zh-CN"/>
        </w:rPr>
        <w:t xml:space="preserve">: </w:t>
      </w:r>
      <w:r w:rsidRPr="00183FF5">
        <w:rPr>
          <w:highlight w:val="yellow"/>
          <w:lang w:eastAsia="zh-CN"/>
        </w:rPr>
        <w:t>The study will not address how UPF detects wrong or malformed or duplicated packets</w:t>
      </w:r>
      <w:r w:rsidRPr="00183FF5">
        <w:rPr>
          <w:rFonts w:hint="eastAsia"/>
          <w:highlight w:val="yellow"/>
          <w:lang w:eastAsia="zh-CN"/>
        </w:rPr>
        <w:t xml:space="preserve">. </w:t>
      </w:r>
      <w:r w:rsidRPr="00183FF5">
        <w:rPr>
          <w:highlight w:val="yellow"/>
          <w:lang w:eastAsia="zh-CN"/>
        </w:rPr>
        <w:t>This WT shall have neither RAN nor UE impacts</w:t>
      </w:r>
      <w:r w:rsidRPr="00183FF5">
        <w:rPr>
          <w:rFonts w:hint="eastAsia"/>
          <w:highlight w:val="yellow"/>
          <w:lang w:eastAsia="zh-CN"/>
        </w:rPr>
        <w:t xml:space="preserve">. </w:t>
      </w:r>
      <w:r w:rsidRPr="00183FF5">
        <w:rPr>
          <w:highlight w:val="yellow"/>
          <w:lang w:eastAsia="zh-CN"/>
        </w:rPr>
        <w:t>Solutions shall minimize the load on Control Plane NFs due to too much reporting from UPF</w:t>
      </w:r>
      <w:r w:rsidRPr="00183FF5">
        <w:rPr>
          <w:rFonts w:hint="eastAsia"/>
          <w:highlight w:val="yellow"/>
          <w:lang w:eastAsia="zh-CN"/>
        </w:rPr>
        <w:t>.</w:t>
      </w:r>
    </w:p>
    <w:p w14:paraId="00FABA21" w14:textId="55289C30" w:rsidR="00B1739B" w:rsidRPr="003C579B" w:rsidRDefault="00B1739B" w:rsidP="001D48AE">
      <w:pPr>
        <w:rPr>
          <w:rFonts w:eastAsia="맑은 고딕"/>
          <w:lang w:eastAsia="ko-KR"/>
        </w:rPr>
      </w:pPr>
    </w:p>
    <w:p w14:paraId="30E59ADC" w14:textId="792F79FF" w:rsidR="0073440A" w:rsidRDefault="00CA0C1D" w:rsidP="0073440A">
      <w:pPr>
        <w:pStyle w:val="1"/>
      </w:pPr>
      <w:r>
        <w:t>2</w:t>
      </w:r>
      <w:r w:rsidR="0038127D">
        <w:rPr>
          <w:rFonts w:eastAsia="맑은 고딕"/>
          <w:lang w:eastAsia="ko-KR"/>
        </w:rPr>
        <w:tab/>
      </w:r>
      <w:r w:rsidR="00225A21">
        <w:t xml:space="preserve">Text </w:t>
      </w:r>
      <w:r w:rsidR="0073440A">
        <w:t>Proposal</w:t>
      </w:r>
    </w:p>
    <w:p w14:paraId="19AB39B8" w14:textId="16BC0F84" w:rsidR="001D48AE" w:rsidRDefault="001D48AE" w:rsidP="001D48AE">
      <w:pPr>
        <w:rPr>
          <w:rFonts w:eastAsia="맑은 고딕"/>
          <w:lang w:eastAsia="ko-KR"/>
        </w:rPr>
      </w:pPr>
      <w:bookmarkStart w:id="1" w:name="_Hlk513714389"/>
      <w:r w:rsidRPr="00225A21">
        <w:rPr>
          <w:rFonts w:eastAsia="맑은 고딕"/>
          <w:lang w:eastAsia="ko-KR"/>
        </w:rPr>
        <w:t>It is proposed to agree the following changes into TR 23.700-</w:t>
      </w:r>
      <w:r w:rsidR="0071648C">
        <w:rPr>
          <w:rFonts w:eastAsia="맑은 고딕"/>
          <w:lang w:eastAsia="ko-KR"/>
        </w:rPr>
        <w:t>04</w:t>
      </w:r>
      <w:r w:rsidRPr="00225A21">
        <w:rPr>
          <w:rFonts w:eastAsia="맑은 고딕"/>
          <w:lang w:eastAsia="ko-KR"/>
        </w:rPr>
        <w:t>.</w:t>
      </w:r>
    </w:p>
    <w:p w14:paraId="776199DD" w14:textId="14AE40A2" w:rsidR="00887098" w:rsidRDefault="00887098" w:rsidP="001D48AE">
      <w:pPr>
        <w:rPr>
          <w:rFonts w:eastAsia="맑은 고딕"/>
          <w:lang w:eastAsia="ko-KR"/>
        </w:rPr>
      </w:pPr>
    </w:p>
    <w:p w14:paraId="1AA84CAB" w14:textId="77777777" w:rsidR="00204A81" w:rsidRDefault="00204A81" w:rsidP="00204A81">
      <w:pPr>
        <w:rPr>
          <w:rFonts w:eastAsia="맑은 고딕"/>
          <w:lang w:eastAsia="ko-KR"/>
        </w:rPr>
      </w:pPr>
    </w:p>
    <w:p w14:paraId="4591F67D" w14:textId="77777777" w:rsidR="00204A81" w:rsidRDefault="00204A81" w:rsidP="00204A81">
      <w:pPr>
        <w:pStyle w:val="StartEndofChange"/>
        <w:spacing w:before="120" w:after="120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</w:p>
    <w:p w14:paraId="0BAA065C" w14:textId="77777777" w:rsidR="00204A81" w:rsidRPr="00822E86" w:rsidRDefault="00204A81" w:rsidP="00204A81">
      <w:pPr>
        <w:pStyle w:val="1"/>
      </w:pPr>
      <w:r w:rsidRPr="00822E86">
        <w:tab/>
        <w:t>References</w:t>
      </w:r>
    </w:p>
    <w:p w14:paraId="14C2AEF2" w14:textId="77777777" w:rsidR="00204A81" w:rsidRPr="00822E86" w:rsidRDefault="00204A81" w:rsidP="00204A81">
      <w:r w:rsidRPr="00822E86">
        <w:t>The following documents contain provisions which, through reference in this text, constitute provisions of the present document.</w:t>
      </w:r>
    </w:p>
    <w:p w14:paraId="0BBE443F" w14:textId="77777777" w:rsidR="00204A81" w:rsidRPr="00822E86" w:rsidRDefault="00204A81" w:rsidP="00204A81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1D4CDF8F" w14:textId="77777777" w:rsidR="00204A81" w:rsidRPr="00822E86" w:rsidRDefault="00204A81" w:rsidP="00204A81">
      <w:pPr>
        <w:pStyle w:val="B1"/>
      </w:pPr>
      <w:r w:rsidRPr="00822E86">
        <w:lastRenderedPageBreak/>
        <w:t>-</w:t>
      </w:r>
      <w:r w:rsidRPr="00822E86">
        <w:tab/>
        <w:t>For a specific reference, subsequent revisions do not apply.</w:t>
      </w:r>
    </w:p>
    <w:p w14:paraId="29292D0B" w14:textId="77777777" w:rsidR="00204A81" w:rsidRPr="00822E86" w:rsidRDefault="00204A81" w:rsidP="00204A81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2BB1CC66" w14:textId="39837E06" w:rsidR="00204A81" w:rsidRDefault="00204A81" w:rsidP="00204A81">
      <w:pPr>
        <w:pStyle w:val="EX"/>
      </w:pPr>
      <w:r w:rsidRPr="00822E86">
        <w:t>[1]</w:t>
      </w:r>
      <w:r w:rsidRPr="00822E86">
        <w:tab/>
        <w:t>3GPP TR 21.905: "Vocabulary for 3GPP Specifications"</w:t>
      </w:r>
    </w:p>
    <w:p w14:paraId="372986FD" w14:textId="363CDAA5" w:rsidR="00204A81" w:rsidRPr="00822E86" w:rsidDel="00204A81" w:rsidRDefault="00204A81" w:rsidP="00204A81">
      <w:pPr>
        <w:pStyle w:val="EX"/>
        <w:rPr>
          <w:del w:id="2" w:author="Hyunsook (LGE)" w:date="2025-03-27T14:45:00Z"/>
        </w:rPr>
      </w:pPr>
      <w:del w:id="3" w:author="Hyunsook (LGE)" w:date="2025-03-27T14:45:00Z">
        <w:r w:rsidRPr="00822E86" w:rsidDel="00204A81">
          <w:delText>[x]</w:delText>
        </w:r>
        <w:r w:rsidRPr="00822E86" w:rsidDel="00204A81">
          <w:tab/>
          <w:delText>&lt;doctype&gt; &lt;#&gt;[ ([up to and including]{yyyy[-mm]|V&lt;a[.b[.c]]&gt;}[onwards])]: "&lt;Title&gt;".</w:delText>
        </w:r>
      </w:del>
    </w:p>
    <w:p w14:paraId="0946F9AF" w14:textId="1755F571" w:rsidR="00204A81" w:rsidRPr="001C406B" w:rsidRDefault="00204A81" w:rsidP="00204A81">
      <w:pPr>
        <w:pStyle w:val="EX"/>
        <w:rPr>
          <w:ins w:id="4" w:author="Hyunsook (LGE)" w:date="2025-03-27T14:47:00Z"/>
        </w:rPr>
      </w:pPr>
      <w:ins w:id="5" w:author="Hyunsook (LGE)" w:date="2025-03-27T14:47:00Z">
        <w:r w:rsidRPr="001C406B">
          <w:t>[</w:t>
        </w:r>
      </w:ins>
      <w:ins w:id="6" w:author="Hyunsook (LGE)" w:date="2025-03-27T14:48:00Z">
        <w:r>
          <w:t>x</w:t>
        </w:r>
      </w:ins>
      <w:ins w:id="7" w:author="Hyunsook (LGE)" w:date="2025-03-27T14:47:00Z">
        <w:r w:rsidRPr="001C406B">
          <w:t>]</w:t>
        </w:r>
        <w:r w:rsidRPr="001C406B">
          <w:tab/>
          <w:t>3GPP</w:t>
        </w:r>
        <w:r>
          <w:t> </w:t>
        </w:r>
        <w:r w:rsidRPr="001C406B">
          <w:t>TS</w:t>
        </w:r>
        <w:r>
          <w:t> </w:t>
        </w:r>
        <w:r w:rsidRPr="001C406B">
          <w:t>23.501: "System Architecture for the 5G System; Stage 2".</w:t>
        </w:r>
      </w:ins>
    </w:p>
    <w:p w14:paraId="02E552FE" w14:textId="71E15A96" w:rsidR="00204A81" w:rsidRPr="001C406B" w:rsidRDefault="00204A81" w:rsidP="00204A81">
      <w:pPr>
        <w:pStyle w:val="EX"/>
        <w:rPr>
          <w:ins w:id="8" w:author="Hyunsook (LGE)" w:date="2025-03-27T14:47:00Z"/>
        </w:rPr>
      </w:pPr>
      <w:ins w:id="9" w:author="Hyunsook (LGE)" w:date="2025-03-27T14:47:00Z">
        <w:r w:rsidRPr="001C406B">
          <w:t>[</w:t>
        </w:r>
      </w:ins>
      <w:ins w:id="10" w:author="Hyunsook (LGE)" w:date="2025-03-27T14:48:00Z">
        <w:r>
          <w:t>y</w:t>
        </w:r>
      </w:ins>
      <w:ins w:id="11" w:author="Hyunsook (LGE)" w:date="2025-03-27T14:47:00Z">
        <w:r w:rsidRPr="001C406B">
          <w:t>]</w:t>
        </w:r>
        <w:r w:rsidRPr="001C406B">
          <w:tab/>
          <w:t>3GPP</w:t>
        </w:r>
        <w:r>
          <w:t> </w:t>
        </w:r>
        <w:r w:rsidRPr="001C406B">
          <w:t>TS</w:t>
        </w:r>
        <w:r>
          <w:t> </w:t>
        </w:r>
        <w:r w:rsidRPr="001C406B">
          <w:t>23.502: "Procedures for the 5G system, Stage 2".</w:t>
        </w:r>
      </w:ins>
    </w:p>
    <w:p w14:paraId="32AD9864" w14:textId="298B85CB" w:rsidR="00204A81" w:rsidRPr="001C406B" w:rsidRDefault="00204A81" w:rsidP="00204A81">
      <w:pPr>
        <w:pStyle w:val="EX"/>
        <w:rPr>
          <w:ins w:id="12" w:author="Hyunsook (LGE)" w:date="2025-03-27T14:47:00Z"/>
        </w:rPr>
      </w:pPr>
      <w:ins w:id="13" w:author="Hyunsook (LGE)" w:date="2025-03-27T14:47:00Z">
        <w:r w:rsidRPr="001C406B">
          <w:t>[</w:t>
        </w:r>
      </w:ins>
      <w:ins w:id="14" w:author="Hyunsook (LGE)" w:date="2025-03-27T14:48:00Z">
        <w:r>
          <w:t>z</w:t>
        </w:r>
      </w:ins>
      <w:ins w:id="15" w:author="Hyunsook (LGE)" w:date="2025-03-27T14:47:00Z">
        <w:r w:rsidRPr="001C406B">
          <w:t>]</w:t>
        </w:r>
        <w:r w:rsidRPr="001C406B">
          <w:tab/>
          <w:t>3GPP</w:t>
        </w:r>
        <w:r>
          <w:t> </w:t>
        </w:r>
        <w:r w:rsidRPr="001C406B">
          <w:t>TS</w:t>
        </w:r>
        <w:r>
          <w:t> </w:t>
        </w:r>
        <w:r w:rsidRPr="001C406B">
          <w:t>23.503: "Policy and Charging Control Framework for the 5G System".</w:t>
        </w:r>
      </w:ins>
    </w:p>
    <w:p w14:paraId="48BBFE0F" w14:textId="3EADE2FF" w:rsidR="00204A81" w:rsidRPr="001C406B" w:rsidRDefault="00204A81" w:rsidP="00204A81">
      <w:pPr>
        <w:pStyle w:val="EX"/>
        <w:rPr>
          <w:ins w:id="16" w:author="Hyunsook (LGE)" w:date="2025-03-27T14:47:00Z"/>
        </w:rPr>
      </w:pPr>
      <w:ins w:id="17" w:author="Hyunsook (LGE)" w:date="2025-03-27T14:47:00Z">
        <w:r w:rsidRPr="001C406B">
          <w:t>[</w:t>
        </w:r>
      </w:ins>
      <w:ins w:id="18" w:author="Hyunsook (LGE)" w:date="2025-03-27T14:48:00Z">
        <w:r>
          <w:t>p</w:t>
        </w:r>
      </w:ins>
      <w:ins w:id="19" w:author="Hyunsook (LGE)" w:date="2025-03-27T14:47:00Z">
        <w:r w:rsidRPr="001C406B">
          <w:t>]</w:t>
        </w:r>
        <w:r w:rsidRPr="001C406B">
          <w:tab/>
          <w:t>3GPP</w:t>
        </w:r>
        <w:r>
          <w:t> </w:t>
        </w:r>
        <w:r w:rsidRPr="001C406B">
          <w:t>TS</w:t>
        </w:r>
        <w:r>
          <w:t> </w:t>
        </w:r>
        <w:r w:rsidRPr="001C406B">
          <w:t>23.288: "Architecture enhancements for 5G System (5GS) to support network data analytics services".</w:t>
        </w:r>
      </w:ins>
    </w:p>
    <w:p w14:paraId="7BF254B3" w14:textId="77777777" w:rsidR="00204A81" w:rsidRPr="00204A81" w:rsidRDefault="00204A81" w:rsidP="001D48AE">
      <w:pPr>
        <w:rPr>
          <w:rFonts w:eastAsia="맑은 고딕" w:hint="eastAsia"/>
          <w:lang w:eastAsia="ko-KR"/>
        </w:rPr>
      </w:pPr>
    </w:p>
    <w:p w14:paraId="4A58196B" w14:textId="50187B81" w:rsidR="00887098" w:rsidRDefault="00887098" w:rsidP="00887098">
      <w:pPr>
        <w:pStyle w:val="StartEndofChange"/>
        <w:spacing w:before="120" w:after="120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204A81">
        <w:t>2nd</w:t>
      </w:r>
      <w:r>
        <w:rPr>
          <w:rFonts w:hint="eastAsia"/>
        </w:rPr>
        <w:t xml:space="preserve"> </w:t>
      </w:r>
      <w:r>
        <w:t>Change * * * *</w:t>
      </w:r>
    </w:p>
    <w:p w14:paraId="7A35B099" w14:textId="482C03B6" w:rsidR="0071648C" w:rsidRDefault="0071648C" w:rsidP="00887098">
      <w:pPr>
        <w:pStyle w:val="StartEndofChange"/>
        <w:spacing w:before="120" w:after="120"/>
        <w:rPr>
          <w:highlight w:val="yellow"/>
        </w:rPr>
      </w:pPr>
      <w:r w:rsidRPr="0071648C">
        <w:rPr>
          <w:highlight w:val="yellow"/>
        </w:rPr>
        <w:t>!! All New Texts !!</w:t>
      </w:r>
    </w:p>
    <w:p w14:paraId="5B973B87" w14:textId="18DA94CA" w:rsidR="00976012" w:rsidRPr="000B74BB" w:rsidRDefault="00976012" w:rsidP="00976012">
      <w:pPr>
        <w:pStyle w:val="StartEndofChange"/>
        <w:spacing w:before="120" w:after="120"/>
        <w:jc w:val="left"/>
        <w:rPr>
          <w:rFonts w:eastAsia="맑은 고딕" w:hint="eastAsia"/>
          <w:color w:val="auto"/>
          <w:sz w:val="32"/>
          <w:szCs w:val="32"/>
        </w:rPr>
      </w:pPr>
      <w:r w:rsidRPr="000B74BB">
        <w:rPr>
          <w:rFonts w:eastAsia="맑은 고딕"/>
          <w:color w:val="auto"/>
          <w:sz w:val="32"/>
          <w:szCs w:val="32"/>
        </w:rPr>
        <w:t>4</w:t>
      </w:r>
      <w:r w:rsidRPr="000B74BB">
        <w:rPr>
          <w:rFonts w:eastAsia="맑은 고딕"/>
          <w:color w:val="auto"/>
          <w:sz w:val="32"/>
          <w:szCs w:val="32"/>
        </w:rPr>
        <w:tab/>
        <w:t>Architectural Assumptions and Requirements</w:t>
      </w:r>
    </w:p>
    <w:p w14:paraId="53F8D13B" w14:textId="0138DFDF" w:rsidR="0071648C" w:rsidRPr="00822E86" w:rsidRDefault="000C5288" w:rsidP="0071648C">
      <w:pPr>
        <w:pStyle w:val="3"/>
      </w:pPr>
      <w:bookmarkStart w:id="20" w:name="_Toc500949099"/>
      <w:bookmarkStart w:id="21" w:name="_Toc92875662"/>
      <w:bookmarkStart w:id="22" w:name="_Toc93070686"/>
      <w:bookmarkStart w:id="23" w:name="_Toc193391839"/>
      <w:bookmarkStart w:id="24" w:name="_Toc153792593"/>
      <w:bookmarkStart w:id="25" w:name="_Toc153792678"/>
      <w:bookmarkStart w:id="26" w:name="_Toc157534629"/>
      <w:bookmarkStart w:id="27" w:name="_Toc168570238"/>
      <w:bookmarkStart w:id="28" w:name="_Toc165092362"/>
      <w:bookmarkStart w:id="29" w:name="_Toc22192650"/>
      <w:bookmarkStart w:id="30" w:name="_Toc23402388"/>
      <w:bookmarkStart w:id="31" w:name="_Toc23402418"/>
      <w:bookmarkStart w:id="32" w:name="_Toc26386423"/>
      <w:bookmarkStart w:id="33" w:name="_Toc26431229"/>
      <w:bookmarkStart w:id="34" w:name="_Toc30694627"/>
      <w:bookmarkStart w:id="35" w:name="_Toc43906649"/>
      <w:bookmarkStart w:id="36" w:name="_Toc43906765"/>
      <w:bookmarkStart w:id="37" w:name="_Toc44311891"/>
      <w:bookmarkStart w:id="38" w:name="_Toc50536533"/>
      <w:bookmarkStart w:id="39" w:name="_Toc54930305"/>
      <w:bookmarkStart w:id="40" w:name="_Toc54968110"/>
      <w:bookmarkStart w:id="41" w:name="_Toc57236432"/>
      <w:bookmarkStart w:id="42" w:name="_Toc57236595"/>
      <w:bookmarkStart w:id="43" w:name="_Toc57530236"/>
      <w:bookmarkStart w:id="44" w:name="_Toc57532437"/>
      <w:bookmarkStart w:id="45" w:name="_Toc153792592"/>
      <w:bookmarkStart w:id="46" w:name="_Toc153792677"/>
      <w:bookmarkStart w:id="47" w:name="_Toc157534622"/>
      <w:bookmarkStart w:id="48" w:name="_Toc160781897"/>
      <w:bookmarkStart w:id="49" w:name="_Toc16839382"/>
      <w:bookmarkStart w:id="50" w:name="_Toc157596903"/>
      <w:bookmarkStart w:id="51" w:name="_Toc158028881"/>
      <w:bookmarkStart w:id="52" w:name="_Toc157597007"/>
      <w:bookmarkStart w:id="53" w:name="_Toc157699052"/>
      <w:r>
        <w:t>4</w:t>
      </w:r>
      <w:r w:rsidR="0071648C" w:rsidRPr="00822E86">
        <w:t>.</w:t>
      </w:r>
      <w:r>
        <w:t>1</w:t>
      </w:r>
      <w:r w:rsidR="0071648C" w:rsidRPr="00822E86">
        <w:t>.</w:t>
      </w:r>
      <w:r w:rsidR="0071648C">
        <w:t>1</w:t>
      </w:r>
      <w:r w:rsidR="0071648C" w:rsidRPr="00822E86">
        <w:rPr>
          <w:rFonts w:hint="eastAsia"/>
        </w:rPr>
        <w:tab/>
      </w:r>
      <w:bookmarkEnd w:id="20"/>
      <w:bookmarkEnd w:id="21"/>
      <w:bookmarkEnd w:id="22"/>
      <w:bookmarkEnd w:id="23"/>
      <w:r w:rsidRPr="000C5288">
        <w:t>Architectural Assumptions</w:t>
      </w:r>
    </w:p>
    <w:p w14:paraId="2989FE09" w14:textId="56EF9E01" w:rsidR="003C579B" w:rsidRDefault="003C579B" w:rsidP="003C579B">
      <w:pPr>
        <w:rPr>
          <w:lang w:eastAsia="zh-CN"/>
        </w:rPr>
      </w:pPr>
      <w:bookmarkStart w:id="54" w:name="_Toc500949101"/>
      <w:bookmarkStart w:id="55" w:name="_Toc92875663"/>
      <w:bookmarkStart w:id="56" w:name="_Toc93070687"/>
      <w:bookmarkStart w:id="57" w:name="_Toc193391840"/>
      <w:r w:rsidRPr="00E525C6">
        <w:rPr>
          <w:lang w:eastAsia="zh-CN"/>
        </w:rPr>
        <w:t>The architecture, framework, definitions and terminology specified in TS</w:t>
      </w:r>
      <w:r>
        <w:rPr>
          <w:lang w:eastAsia="zh-CN"/>
        </w:rPr>
        <w:t> </w:t>
      </w:r>
      <w:r w:rsidRPr="00E525C6">
        <w:rPr>
          <w:lang w:eastAsia="zh-CN"/>
        </w:rPr>
        <w:t>23.501</w:t>
      </w:r>
      <w:r>
        <w:rPr>
          <w:lang w:eastAsia="zh-CN"/>
        </w:rPr>
        <w:t> </w:t>
      </w:r>
      <w:r w:rsidRPr="00E525C6">
        <w:rPr>
          <w:lang w:eastAsia="zh-CN"/>
        </w:rPr>
        <w:t>[</w:t>
      </w:r>
      <w:r w:rsidRPr="00684A4C">
        <w:rPr>
          <w:highlight w:val="yellow"/>
          <w:lang w:eastAsia="zh-CN"/>
        </w:rPr>
        <w:t>x</w:t>
      </w:r>
      <w:r w:rsidRPr="00E525C6">
        <w:rPr>
          <w:lang w:eastAsia="zh-CN"/>
        </w:rPr>
        <w:t>], TS</w:t>
      </w:r>
      <w:r>
        <w:rPr>
          <w:lang w:eastAsia="zh-CN"/>
        </w:rPr>
        <w:t> </w:t>
      </w:r>
      <w:r w:rsidRPr="00E525C6">
        <w:rPr>
          <w:lang w:eastAsia="zh-CN"/>
        </w:rPr>
        <w:t>23.502</w:t>
      </w:r>
      <w:r>
        <w:rPr>
          <w:lang w:eastAsia="zh-CN"/>
        </w:rPr>
        <w:t> </w:t>
      </w:r>
      <w:r w:rsidRPr="00E525C6">
        <w:rPr>
          <w:lang w:eastAsia="zh-CN"/>
        </w:rPr>
        <w:t>[</w:t>
      </w:r>
      <w:r w:rsidR="00204A81">
        <w:rPr>
          <w:highlight w:val="yellow"/>
          <w:lang w:eastAsia="zh-CN"/>
        </w:rPr>
        <w:t>y</w:t>
      </w:r>
      <w:r w:rsidRPr="00E525C6">
        <w:rPr>
          <w:lang w:eastAsia="zh-CN"/>
        </w:rPr>
        <w:t>], TS</w:t>
      </w:r>
      <w:r>
        <w:rPr>
          <w:lang w:eastAsia="zh-CN"/>
        </w:rPr>
        <w:t> </w:t>
      </w:r>
      <w:r w:rsidRPr="00E525C6">
        <w:rPr>
          <w:lang w:eastAsia="zh-CN"/>
        </w:rPr>
        <w:t>23.503</w:t>
      </w:r>
      <w:r>
        <w:rPr>
          <w:lang w:eastAsia="zh-CN"/>
        </w:rPr>
        <w:t> </w:t>
      </w:r>
      <w:r w:rsidRPr="00E525C6">
        <w:rPr>
          <w:lang w:eastAsia="zh-CN"/>
        </w:rPr>
        <w:t>[</w:t>
      </w:r>
      <w:r w:rsidR="00204A81">
        <w:rPr>
          <w:highlight w:val="yellow"/>
          <w:lang w:eastAsia="zh-CN"/>
        </w:rPr>
        <w:t>z</w:t>
      </w:r>
      <w:r w:rsidRPr="00E525C6">
        <w:rPr>
          <w:lang w:eastAsia="zh-CN"/>
        </w:rPr>
        <w:t>] and TS</w:t>
      </w:r>
      <w:r>
        <w:rPr>
          <w:lang w:eastAsia="zh-CN"/>
        </w:rPr>
        <w:t> </w:t>
      </w:r>
      <w:r w:rsidRPr="00E525C6">
        <w:rPr>
          <w:lang w:eastAsia="zh-CN"/>
        </w:rPr>
        <w:t>23.288</w:t>
      </w:r>
      <w:r>
        <w:rPr>
          <w:lang w:eastAsia="zh-CN"/>
        </w:rPr>
        <w:t> </w:t>
      </w:r>
      <w:r w:rsidRPr="00E525C6">
        <w:rPr>
          <w:lang w:eastAsia="zh-CN"/>
        </w:rPr>
        <w:t>[</w:t>
      </w:r>
      <w:r w:rsidR="00204A81">
        <w:rPr>
          <w:highlight w:val="yellow"/>
          <w:lang w:eastAsia="zh-CN"/>
        </w:rPr>
        <w:t>p</w:t>
      </w:r>
      <w:r w:rsidRPr="00E525C6">
        <w:rPr>
          <w:lang w:eastAsia="zh-CN"/>
        </w:rPr>
        <w:t>] are the baselines for the present study.</w:t>
      </w:r>
    </w:p>
    <w:p w14:paraId="60B72CD2" w14:textId="77777777" w:rsidR="00411E72" w:rsidRPr="003B7682" w:rsidRDefault="00411E72" w:rsidP="00411E72">
      <w:pPr>
        <w:rPr>
          <w:rFonts w:eastAsia="맑은 고딕"/>
        </w:rPr>
      </w:pPr>
      <w:r w:rsidRPr="003B7682">
        <w:t>The following architectural assumptions apply:</w:t>
      </w:r>
    </w:p>
    <w:p w14:paraId="588AFDFF" w14:textId="41AE746F" w:rsidR="00FA3268" w:rsidRDefault="00FA3268" w:rsidP="00FA3268">
      <w:pPr>
        <w:pStyle w:val="B1"/>
        <w:rPr>
          <w:lang w:eastAsia="ko-KR"/>
        </w:rPr>
      </w:pPr>
      <w:r w:rsidRPr="00E525C6">
        <w:rPr>
          <w:lang w:eastAsia="ko-KR"/>
        </w:rPr>
        <w:t>-</w:t>
      </w:r>
      <w:r w:rsidRPr="00E525C6">
        <w:rPr>
          <w:lang w:eastAsia="ko-KR"/>
        </w:rPr>
        <w:tab/>
        <w:t>In Rel-</w:t>
      </w:r>
      <w:r>
        <w:rPr>
          <w:lang w:eastAsia="ko-KR"/>
        </w:rPr>
        <w:t>20</w:t>
      </w:r>
      <w:r w:rsidRPr="00E525C6">
        <w:rPr>
          <w:lang w:eastAsia="ko-KR"/>
        </w:rPr>
        <w:t xml:space="preserve">, roaming </w:t>
      </w:r>
      <w:r>
        <w:rPr>
          <w:lang w:eastAsia="ko-KR"/>
        </w:rPr>
        <w:t xml:space="preserve">scenarios for UE data </w:t>
      </w:r>
      <w:bookmarkStart w:id="58" w:name="_GoBack"/>
      <w:bookmarkEnd w:id="58"/>
      <w:r>
        <w:rPr>
          <w:lang w:eastAsia="ko-KR"/>
        </w:rPr>
        <w:t xml:space="preserve">collection </w:t>
      </w:r>
      <w:r w:rsidRPr="00E525C6">
        <w:rPr>
          <w:lang w:eastAsia="ko-KR"/>
        </w:rPr>
        <w:t>is not supported, i.e. inter PLMN coordination aspects will not be studied.</w:t>
      </w:r>
    </w:p>
    <w:p w14:paraId="5CB59021" w14:textId="12D2BC3F" w:rsidR="002D0EC8" w:rsidRPr="002D0EC8" w:rsidRDefault="002D0EC8" w:rsidP="00FA3268">
      <w:pPr>
        <w:pStyle w:val="B1"/>
        <w:rPr>
          <w:lang w:eastAsia="ko-KR"/>
        </w:rPr>
      </w:pPr>
      <w:r w:rsidRPr="00E525C6">
        <w:rPr>
          <w:lang w:eastAsia="ko-KR"/>
        </w:rPr>
        <w:t>-</w:t>
      </w:r>
      <w:r w:rsidRPr="00E525C6">
        <w:rPr>
          <w:lang w:eastAsia="ko-KR"/>
        </w:rPr>
        <w:tab/>
      </w:r>
      <w:r w:rsidR="00D70B0D">
        <w:rPr>
          <w:lang w:eastAsia="ko-KR"/>
        </w:rPr>
        <w:t xml:space="preserve">By providing solution in which </w:t>
      </w:r>
      <w:commentRangeStart w:id="59"/>
      <w:r w:rsidR="00D70B0D">
        <w:rPr>
          <w:lang w:eastAsia="ko-KR"/>
        </w:rPr>
        <w:t>t</w:t>
      </w:r>
      <w:r w:rsidRPr="002D0EC8">
        <w:rPr>
          <w:lang w:eastAsia="ko-KR"/>
        </w:rPr>
        <w:t xml:space="preserve">he data content </w:t>
      </w:r>
      <w:r>
        <w:rPr>
          <w:lang w:eastAsia="ko-KR"/>
        </w:rPr>
        <w:t>is</w:t>
      </w:r>
      <w:r w:rsidRPr="002D0EC8">
        <w:rPr>
          <w:lang w:eastAsia="ko-KR"/>
        </w:rPr>
        <w:t xml:space="preserve"> standardized</w:t>
      </w:r>
      <w:commentRangeEnd w:id="59"/>
      <w:r w:rsidR="00D70B0D">
        <w:rPr>
          <w:rStyle w:val="a9"/>
        </w:rPr>
        <w:commentReference w:id="59"/>
      </w:r>
      <w:r w:rsidR="00D70B0D">
        <w:rPr>
          <w:lang w:eastAsia="ko-KR"/>
        </w:rPr>
        <w:t>,</w:t>
      </w:r>
      <w:r w:rsidRPr="002D0EC8">
        <w:rPr>
          <w:lang w:eastAsia="ko-KR"/>
        </w:rPr>
        <w:t xml:space="preserve"> MNO</w:t>
      </w:r>
      <w:r>
        <w:rPr>
          <w:lang w:eastAsia="ko-KR"/>
        </w:rPr>
        <w:t xml:space="preserve"> is considered as</w:t>
      </w:r>
      <w:r w:rsidR="00D70B0D">
        <w:rPr>
          <w:lang w:eastAsia="ko-KR"/>
        </w:rPr>
        <w:t xml:space="preserve"> having </w:t>
      </w:r>
      <w:r>
        <w:rPr>
          <w:lang w:eastAsia="ko-KR"/>
        </w:rPr>
        <w:t>full visibility</w:t>
      </w:r>
      <w:r w:rsidR="00D70B0D">
        <w:rPr>
          <w:lang w:eastAsia="ko-KR"/>
        </w:rPr>
        <w:t xml:space="preserve"> without the need of SLA. That is, it allows </w:t>
      </w:r>
      <w:r w:rsidR="00D70B0D" w:rsidRPr="00D70B0D">
        <w:rPr>
          <w:lang w:eastAsia="ko-KR"/>
        </w:rPr>
        <w:t>the MNO to verify/match the data specified/configured to be collected and the data that is being reported</w:t>
      </w:r>
      <w:r w:rsidR="00D70B0D">
        <w:rPr>
          <w:lang w:eastAsia="ko-KR"/>
        </w:rPr>
        <w:t>.</w:t>
      </w:r>
    </w:p>
    <w:p w14:paraId="0C3B0A6F" w14:textId="77777777" w:rsidR="00FA3268" w:rsidRPr="00D70B0D" w:rsidRDefault="00FA3268" w:rsidP="003C579B">
      <w:pPr>
        <w:rPr>
          <w:lang w:eastAsia="zh-CN"/>
        </w:rPr>
      </w:pPr>
    </w:p>
    <w:p w14:paraId="3A6BEF27" w14:textId="743DE68C" w:rsidR="0071648C" w:rsidRPr="00822E86" w:rsidRDefault="000C5288" w:rsidP="0071648C">
      <w:pPr>
        <w:pStyle w:val="3"/>
      </w:pPr>
      <w:r>
        <w:t>4</w:t>
      </w:r>
      <w:r w:rsidR="0071648C" w:rsidRPr="00822E86">
        <w:t>.</w:t>
      </w:r>
      <w:r>
        <w:t>1</w:t>
      </w:r>
      <w:r w:rsidR="0071648C" w:rsidRPr="00822E86">
        <w:t>.</w:t>
      </w:r>
      <w:r w:rsidR="0071648C">
        <w:t>2</w:t>
      </w:r>
      <w:r w:rsidR="0071648C" w:rsidRPr="00822E86">
        <w:tab/>
      </w:r>
      <w:bookmarkEnd w:id="54"/>
      <w:bookmarkEnd w:id="55"/>
      <w:bookmarkEnd w:id="56"/>
      <w:bookmarkEnd w:id="57"/>
      <w:r w:rsidRPr="000C5288">
        <w:t xml:space="preserve">Architectural </w:t>
      </w:r>
      <w:r>
        <w:t>Requirements</w:t>
      </w:r>
    </w:p>
    <w:p w14:paraId="23FDB46E" w14:textId="41F021FB" w:rsidR="00411E72" w:rsidRPr="003B7682" w:rsidRDefault="00411E72" w:rsidP="00411E72">
      <w:r w:rsidRPr="003B7682">
        <w:t xml:space="preserve">The following architectural requirements apply to support </w:t>
      </w:r>
      <w:r w:rsidRPr="00D1144A">
        <w:rPr>
          <w:lang w:eastAsia="en-GB"/>
        </w:rPr>
        <w:t xml:space="preserve">the </w:t>
      </w:r>
      <w:r w:rsidRPr="004C7AFF">
        <w:rPr>
          <w:lang w:eastAsia="en-GB"/>
        </w:rPr>
        <w:t>standardized</w:t>
      </w:r>
      <w:r w:rsidRPr="00D1144A">
        <w:rPr>
          <w:lang w:eastAsia="en-GB"/>
        </w:rPr>
        <w:t xml:space="preserve"> transfer of </w:t>
      </w:r>
      <w:r w:rsidRPr="004C7AFF">
        <w:rPr>
          <w:lang w:eastAsia="en-GB"/>
        </w:rPr>
        <w:t>standardized</w:t>
      </w:r>
      <w:r w:rsidRPr="00D1144A">
        <w:rPr>
          <w:lang w:eastAsia="en-GB"/>
        </w:rPr>
        <w:t xml:space="preserve"> data over UP for UE data</w:t>
      </w:r>
      <w:r w:rsidRPr="00D1144A">
        <w:rPr>
          <w:lang w:val="en-US" w:eastAsia="en-GB"/>
        </w:rPr>
        <w:t xml:space="preserve"> </w:t>
      </w:r>
      <w:r w:rsidRPr="00D1144A">
        <w:rPr>
          <w:lang w:eastAsia="en-GB"/>
        </w:rPr>
        <w:t>collection</w:t>
      </w:r>
      <w:r w:rsidRPr="003B7682">
        <w:t>:</w:t>
      </w:r>
    </w:p>
    <w:p w14:paraId="1603508A" w14:textId="529024D9" w:rsidR="00411E72" w:rsidRDefault="00946716" w:rsidP="00946716">
      <w:pPr>
        <w:pStyle w:val="B1"/>
        <w:rPr>
          <w:lang w:eastAsia="ko-KR"/>
        </w:rPr>
      </w:pPr>
      <w:r w:rsidRPr="00E525C6">
        <w:rPr>
          <w:lang w:eastAsia="ko-KR"/>
        </w:rPr>
        <w:t>-</w:t>
      </w:r>
      <w:r w:rsidRPr="00E525C6">
        <w:rPr>
          <w:lang w:eastAsia="ko-KR"/>
        </w:rPr>
        <w:tab/>
      </w:r>
      <w:r w:rsidR="00411E72" w:rsidRPr="00946716">
        <w:rPr>
          <w:lang w:eastAsia="ko-KR"/>
        </w:rPr>
        <w:t>The data collected shall be secured and data integrity</w:t>
      </w:r>
      <w:r>
        <w:rPr>
          <w:lang w:eastAsia="ko-KR"/>
        </w:rPr>
        <w:t>/</w:t>
      </w:r>
      <w:r w:rsidR="00411E72" w:rsidRPr="00946716">
        <w:rPr>
          <w:lang w:eastAsia="ko-KR"/>
        </w:rPr>
        <w:t>confidentiality for that data shall be ensured.</w:t>
      </w:r>
    </w:p>
    <w:p w14:paraId="7EE28AA5" w14:textId="42F2FD94" w:rsidR="00946716" w:rsidRPr="00946716" w:rsidRDefault="00946716" w:rsidP="00946716">
      <w:pPr>
        <w:pStyle w:val="B1"/>
        <w:rPr>
          <w:rFonts w:eastAsia="맑은 고딕"/>
          <w:lang w:val="en-CA" w:eastAsia="ko-KR"/>
        </w:rPr>
      </w:pPr>
      <w:r w:rsidRPr="00E525C6">
        <w:rPr>
          <w:lang w:eastAsia="ko-KR"/>
        </w:rPr>
        <w:t>-</w:t>
      </w:r>
      <w:r w:rsidRPr="00E525C6">
        <w:rPr>
          <w:lang w:eastAsia="ko-KR"/>
        </w:rPr>
        <w:tab/>
      </w:r>
      <w:r w:rsidRPr="00946716">
        <w:rPr>
          <w:lang w:eastAsia="ko-KR"/>
        </w:rPr>
        <w:t xml:space="preserve">User data privacy, anonymity and user consent </w:t>
      </w:r>
      <w:r>
        <w:rPr>
          <w:lang w:eastAsia="ko-KR"/>
        </w:rPr>
        <w:t>shall be</w:t>
      </w:r>
      <w:r w:rsidRPr="00946716">
        <w:rPr>
          <w:lang w:eastAsia="ko-KR"/>
        </w:rPr>
        <w:t xml:space="preserve"> respected.</w:t>
      </w:r>
    </w:p>
    <w:p w14:paraId="4460519D" w14:textId="68DE9E55" w:rsidR="00946716" w:rsidRPr="001C406B" w:rsidRDefault="00946716" w:rsidP="00946716">
      <w:pPr>
        <w:pStyle w:val="NO"/>
      </w:pPr>
      <w:r w:rsidRPr="001C406B">
        <w:t>NOTE:</w:t>
      </w:r>
      <w:r w:rsidRPr="001C406B">
        <w:rPr>
          <w:lang w:eastAsia="zh-CN"/>
        </w:rPr>
        <w:tab/>
      </w:r>
      <w:r>
        <w:rPr>
          <w:lang w:eastAsia="zh-CN"/>
        </w:rPr>
        <w:t>Security, u</w:t>
      </w:r>
      <w:r w:rsidRPr="00107C6E">
        <w:rPr>
          <w:lang w:eastAsia="zh-CN"/>
        </w:rPr>
        <w:t xml:space="preserve">ser consent and privacy </w:t>
      </w:r>
      <w:r w:rsidRPr="001C406B">
        <w:t>aspects are to be addressed by SA WG3.</w:t>
      </w:r>
    </w:p>
    <w:p w14:paraId="376A7D31" w14:textId="0B922063" w:rsidR="00946716" w:rsidRPr="000D2411" w:rsidRDefault="00946716" w:rsidP="00946716">
      <w:pPr>
        <w:pStyle w:val="B1"/>
        <w:rPr>
          <w:lang w:eastAsia="ko-KR"/>
        </w:rPr>
      </w:pPr>
      <w:commentRangeStart w:id="60"/>
      <w:r w:rsidRPr="00E525C6">
        <w:rPr>
          <w:lang w:eastAsia="ko-KR"/>
        </w:rPr>
        <w:t>-</w:t>
      </w:r>
      <w:r w:rsidRPr="00E525C6">
        <w:rPr>
          <w:lang w:eastAsia="ko-KR"/>
        </w:rPr>
        <w:tab/>
      </w:r>
      <w:r w:rsidR="000D2411">
        <w:rPr>
          <w:lang w:eastAsia="ko-KR"/>
        </w:rPr>
        <w:t>I</w:t>
      </w:r>
      <w:r w:rsidRPr="000D2411">
        <w:rPr>
          <w:lang w:eastAsia="ko-KR"/>
        </w:rPr>
        <w:t xml:space="preserve">nitiation and configuration for </w:t>
      </w:r>
      <w:r w:rsidR="000D2411">
        <w:rPr>
          <w:lang w:eastAsia="ko-KR"/>
        </w:rPr>
        <w:t xml:space="preserve">UE </w:t>
      </w:r>
      <w:r w:rsidRPr="000D2411">
        <w:rPr>
          <w:lang w:eastAsia="ko-KR"/>
        </w:rPr>
        <w:t xml:space="preserve">data collection </w:t>
      </w:r>
      <w:r w:rsidR="00BC666E">
        <w:rPr>
          <w:lang w:eastAsia="ko-KR"/>
        </w:rPr>
        <w:t>shall be</w:t>
      </w:r>
      <w:r w:rsidRPr="000D2411">
        <w:rPr>
          <w:lang w:eastAsia="ko-KR"/>
        </w:rPr>
        <w:t xml:space="preserve"> </w:t>
      </w:r>
      <w:r w:rsidR="000D2411">
        <w:rPr>
          <w:lang w:eastAsia="ko-KR"/>
        </w:rPr>
        <w:t>under</w:t>
      </w:r>
      <w:r w:rsidRPr="000D2411">
        <w:rPr>
          <w:lang w:eastAsia="ko-KR"/>
        </w:rPr>
        <w:t xml:space="preserve"> the network</w:t>
      </w:r>
      <w:r w:rsidR="000D2411">
        <w:rPr>
          <w:lang w:eastAsia="ko-KR"/>
        </w:rPr>
        <w:t xml:space="preserve"> control</w:t>
      </w:r>
      <w:r w:rsidR="002D0EC8">
        <w:rPr>
          <w:lang w:eastAsia="ko-KR"/>
        </w:rPr>
        <w:t xml:space="preserve"> (</w:t>
      </w:r>
      <w:r w:rsidR="002D0EC8" w:rsidRPr="002D0EC8">
        <w:rPr>
          <w:lang w:eastAsia="ko-KR"/>
        </w:rPr>
        <w:t>i.e. NG-RAN or Core network function)</w:t>
      </w:r>
      <w:r w:rsidR="000D2411">
        <w:rPr>
          <w:lang w:eastAsia="ko-KR"/>
        </w:rPr>
        <w:t>.</w:t>
      </w:r>
    </w:p>
    <w:p w14:paraId="1CE22DF6" w14:textId="0626EF92" w:rsidR="000D2411" w:rsidRDefault="000D2411" w:rsidP="00946716">
      <w:pPr>
        <w:pStyle w:val="B1"/>
        <w:rPr>
          <w:lang w:eastAsia="ko-KR"/>
        </w:rPr>
      </w:pPr>
      <w:r w:rsidRPr="000D2411">
        <w:rPr>
          <w:lang w:eastAsia="ko-KR"/>
        </w:rPr>
        <w:t>-</w:t>
      </w:r>
      <w:r>
        <w:rPr>
          <w:lang w:eastAsia="ko-KR"/>
        </w:rPr>
        <w:tab/>
      </w:r>
      <w:r w:rsidRPr="000D2411">
        <w:rPr>
          <w:lang w:eastAsia="ko-KR"/>
        </w:rPr>
        <w:t xml:space="preserve">Data transfer </w:t>
      </w:r>
      <w:r>
        <w:rPr>
          <w:lang w:eastAsia="ko-KR"/>
        </w:rPr>
        <w:t xml:space="preserve">to the UE side data server </w:t>
      </w:r>
      <w:r w:rsidR="00BC666E">
        <w:rPr>
          <w:lang w:eastAsia="ko-KR"/>
        </w:rPr>
        <w:t>shall</w:t>
      </w:r>
      <w:r>
        <w:rPr>
          <w:lang w:eastAsia="ko-KR"/>
        </w:rPr>
        <w:t xml:space="preserve"> be</w:t>
      </w:r>
      <w:r w:rsidRPr="000D2411">
        <w:rPr>
          <w:lang w:eastAsia="ko-KR"/>
        </w:rPr>
        <w:t xml:space="preserve"> under network control</w:t>
      </w:r>
      <w:commentRangeEnd w:id="60"/>
      <w:r>
        <w:rPr>
          <w:rStyle w:val="a9"/>
        </w:rPr>
        <w:commentReference w:id="60"/>
      </w:r>
      <w:r>
        <w:rPr>
          <w:lang w:eastAsia="ko-KR"/>
        </w:rPr>
        <w:t>.</w:t>
      </w:r>
    </w:p>
    <w:p w14:paraId="04A8F3A9" w14:textId="21241E3B" w:rsidR="00BC666E" w:rsidRPr="00D70B0D" w:rsidRDefault="00BC666E" w:rsidP="00BC666E">
      <w:pPr>
        <w:pStyle w:val="B1"/>
        <w:rPr>
          <w:lang w:eastAsia="ko-KR"/>
        </w:rPr>
      </w:pPr>
      <w:r w:rsidRPr="00E525C6">
        <w:rPr>
          <w:lang w:eastAsia="ko-KR"/>
        </w:rPr>
        <w:t>-</w:t>
      </w:r>
      <w:r w:rsidRPr="00E525C6">
        <w:rPr>
          <w:lang w:eastAsia="ko-KR"/>
        </w:rPr>
        <w:tab/>
      </w:r>
      <w:r w:rsidRPr="00D70B0D">
        <w:rPr>
          <w:lang w:eastAsia="ko-KR"/>
        </w:rPr>
        <w:t xml:space="preserve">The </w:t>
      </w:r>
      <w:r>
        <w:rPr>
          <w:lang w:eastAsia="ko-KR"/>
        </w:rPr>
        <w:t xml:space="preserve">solutions for UE data collection should be </w:t>
      </w:r>
      <w:commentRangeStart w:id="61"/>
      <w:r w:rsidRPr="00D70B0D">
        <w:rPr>
          <w:lang w:eastAsia="ko-KR"/>
        </w:rPr>
        <w:t>futureproof and extendable</w:t>
      </w:r>
      <w:r>
        <w:rPr>
          <w:lang w:eastAsia="ko-KR"/>
        </w:rPr>
        <w:t xml:space="preserve"> </w:t>
      </w:r>
      <w:commentRangeEnd w:id="61"/>
      <w:r>
        <w:rPr>
          <w:rStyle w:val="a9"/>
        </w:rPr>
        <w:commentReference w:id="61"/>
      </w:r>
      <w:r w:rsidRPr="00D70B0D">
        <w:rPr>
          <w:lang w:eastAsia="ko-KR"/>
        </w:rPr>
        <w:t xml:space="preserve">for all of </w:t>
      </w:r>
      <w:r>
        <w:rPr>
          <w:lang w:eastAsia="ko-KR"/>
        </w:rPr>
        <w:t>existing and future</w:t>
      </w:r>
      <w:r w:rsidRPr="00D70B0D">
        <w:rPr>
          <w:lang w:eastAsia="ko-KR"/>
        </w:rPr>
        <w:t xml:space="preserve"> use cases</w:t>
      </w:r>
    </w:p>
    <w:p w14:paraId="52E4A0F6" w14:textId="77777777" w:rsidR="00F44277" w:rsidRPr="00BC666E" w:rsidRDefault="00F44277" w:rsidP="00411E72"/>
    <w:p w14:paraId="009C45DF" w14:textId="5AFDBA65" w:rsidR="00411E72" w:rsidRPr="003B7682" w:rsidRDefault="00411E72" w:rsidP="00411E72">
      <w:r w:rsidRPr="003B7682">
        <w:t xml:space="preserve">The following architectural requirements apply to support </w:t>
      </w:r>
      <w:r w:rsidRPr="003C579B">
        <w:rPr>
          <w:rFonts w:hint="eastAsia"/>
          <w:lang w:eastAsia="en-GB"/>
        </w:rPr>
        <w:t xml:space="preserve">efficient performance </w:t>
      </w:r>
      <w:r w:rsidRPr="003C579B">
        <w:rPr>
          <w:lang w:eastAsia="en-GB"/>
        </w:rPr>
        <w:t>of</w:t>
      </w:r>
      <w:r w:rsidRPr="003C579B">
        <w:rPr>
          <w:rFonts w:hint="eastAsia"/>
          <w:lang w:eastAsia="en-GB"/>
        </w:rPr>
        <w:t xml:space="preserve"> user plane</w:t>
      </w:r>
      <w:r w:rsidRPr="003B7682">
        <w:t>:</w:t>
      </w:r>
    </w:p>
    <w:p w14:paraId="47A7B2A7" w14:textId="20A2ADF1" w:rsidR="00411E72" w:rsidRPr="00411E72" w:rsidRDefault="00411E72" w:rsidP="00411E72">
      <w:pPr>
        <w:pStyle w:val="B1"/>
        <w:rPr>
          <w:rFonts w:eastAsia="Times New Roman"/>
          <w:color w:val="auto"/>
          <w:lang w:eastAsia="en-GB"/>
        </w:rPr>
      </w:pPr>
      <w:r w:rsidRPr="00E525C6">
        <w:rPr>
          <w:lang w:eastAsia="ko-KR"/>
        </w:rPr>
        <w:lastRenderedPageBreak/>
        <w:t>-</w:t>
      </w:r>
      <w:r w:rsidRPr="00E525C6">
        <w:rPr>
          <w:lang w:eastAsia="ko-KR"/>
        </w:rPr>
        <w:tab/>
      </w:r>
      <w:r w:rsidRPr="00411E72">
        <w:rPr>
          <w:rFonts w:eastAsia="Times New Roman"/>
          <w:color w:val="auto"/>
          <w:lang w:eastAsia="en-GB"/>
        </w:rPr>
        <w:t>N</w:t>
      </w:r>
      <w:r w:rsidR="00183FF5" w:rsidRPr="00411E72">
        <w:rPr>
          <w:rFonts w:eastAsia="Times New Roman"/>
          <w:color w:val="auto"/>
          <w:lang w:eastAsia="en-GB"/>
        </w:rPr>
        <w:t>either RAN nor UE impacts</w:t>
      </w:r>
      <w:r w:rsidRPr="00411E72">
        <w:rPr>
          <w:rFonts w:eastAsia="Times New Roman"/>
          <w:color w:val="auto"/>
          <w:lang w:eastAsia="en-GB"/>
        </w:rPr>
        <w:t xml:space="preserve"> shall be considered for the solutions</w:t>
      </w:r>
    </w:p>
    <w:p w14:paraId="2A59C9F9" w14:textId="34159A69" w:rsidR="00183FF5" w:rsidRPr="00411E72" w:rsidRDefault="00411E72" w:rsidP="00411E72">
      <w:pPr>
        <w:pStyle w:val="B1"/>
        <w:rPr>
          <w:rFonts w:eastAsia="Times New Roman"/>
          <w:color w:val="auto"/>
          <w:lang w:eastAsia="en-GB"/>
        </w:rPr>
      </w:pPr>
      <w:r w:rsidRPr="00E525C6">
        <w:rPr>
          <w:lang w:eastAsia="ko-KR"/>
        </w:rPr>
        <w:t>-</w:t>
      </w:r>
      <w:r w:rsidRPr="00E525C6">
        <w:rPr>
          <w:lang w:eastAsia="ko-KR"/>
        </w:rPr>
        <w:tab/>
      </w:r>
      <w:r w:rsidR="00183FF5" w:rsidRPr="00411E72">
        <w:rPr>
          <w:rFonts w:eastAsia="Times New Roman"/>
          <w:color w:val="auto"/>
          <w:lang w:eastAsia="en-GB"/>
        </w:rPr>
        <w:t>Solutions shall minimize the load on Control Plane NFs due to too much reporting from UPF</w:t>
      </w:r>
      <w:r w:rsidR="00183FF5" w:rsidRPr="00411E72">
        <w:rPr>
          <w:rFonts w:eastAsia="Times New Roman" w:hint="eastAsia"/>
          <w:color w:val="auto"/>
          <w:lang w:eastAsia="en-GB"/>
        </w:rPr>
        <w:t>.</w:t>
      </w:r>
    </w:p>
    <w:p w14:paraId="5C7896CB" w14:textId="77777777" w:rsidR="0071648C" w:rsidRDefault="0071648C" w:rsidP="0071648C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Pr="00035B13">
        <w:rPr>
          <w:rFonts w:eastAsia="DengXian" w:hint="eastAsia"/>
        </w:rPr>
        <w:t>E</w:t>
      </w:r>
      <w:r w:rsidRPr="00035B13">
        <w:rPr>
          <w:rFonts w:eastAsia="DengXian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  <w:bookmarkEnd w:id="1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sectPr w:rsidR="0071648C" w:rsidSect="002B026E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9" w:author="Hyunsook (LGE)" w:date="2025-03-25T15:30:00Z" w:initials="HS">
    <w:p w14:paraId="398C77DB" w14:textId="64C79B57" w:rsidR="00D70B0D" w:rsidRPr="00D70B0D" w:rsidRDefault="00D70B0D">
      <w:pPr>
        <w:pStyle w:val="aa"/>
        <w:rPr>
          <w:rFonts w:eastAsia="맑은 고딕"/>
          <w:lang w:eastAsia="ko-KR"/>
        </w:rPr>
      </w:pPr>
      <w:r>
        <w:rPr>
          <w:rStyle w:val="a9"/>
        </w:rPr>
        <w:annotationRef/>
      </w:r>
      <w:r>
        <w:rPr>
          <w:rFonts w:eastAsia="맑은 고딕"/>
          <w:lang w:eastAsia="ko-KR"/>
        </w:rPr>
        <w:t>Visibility requirements</w:t>
      </w:r>
    </w:p>
  </w:comment>
  <w:comment w:id="60" w:author="Hyunsook (LGE)" w:date="2025-03-25T15:06:00Z" w:initials="HS">
    <w:p w14:paraId="03598DEC" w14:textId="1D3FB8EC" w:rsidR="000D2411" w:rsidRPr="000D2411" w:rsidRDefault="000D2411">
      <w:pPr>
        <w:pStyle w:val="aa"/>
        <w:rPr>
          <w:rFonts w:eastAsia="맑은 고딕"/>
          <w:lang w:eastAsia="ko-KR"/>
        </w:rPr>
      </w:pPr>
      <w:r>
        <w:rPr>
          <w:rStyle w:val="a9"/>
        </w:rPr>
        <w:annotationRef/>
      </w:r>
      <w:r w:rsidR="00D70B0D">
        <w:rPr>
          <w:rFonts w:eastAsia="맑은 고딕"/>
          <w:lang w:eastAsia="ko-KR"/>
        </w:rPr>
        <w:t>C</w:t>
      </w:r>
      <w:r w:rsidR="002D0EC8">
        <w:rPr>
          <w:rFonts w:eastAsia="맑은 고딕"/>
          <w:lang w:eastAsia="ko-KR"/>
        </w:rPr>
        <w:t>ontrollability</w:t>
      </w:r>
      <w:r w:rsidR="00D70B0D">
        <w:rPr>
          <w:rFonts w:eastAsia="맑은 고딕"/>
          <w:lang w:eastAsia="ko-KR"/>
        </w:rPr>
        <w:t xml:space="preserve"> requirements</w:t>
      </w:r>
    </w:p>
  </w:comment>
  <w:comment w:id="61" w:author="Hyunsook (LGE)" w:date="2025-03-25T15:36:00Z" w:initials="HS">
    <w:p w14:paraId="6098524A" w14:textId="77777777" w:rsidR="00BC666E" w:rsidRDefault="00BC666E" w:rsidP="00BC666E">
      <w:pPr>
        <w:pStyle w:val="aa"/>
      </w:pPr>
      <w:r>
        <w:rPr>
          <w:rStyle w:val="a9"/>
        </w:rPr>
        <w:annotationRef/>
      </w:r>
      <w:r w:rsidRPr="00F331C8">
        <w:rPr>
          <w:rFonts w:eastAsia="맑은 고딕"/>
          <w:lang w:eastAsia="ko-KR"/>
        </w:rPr>
        <w:t>Scalability requirements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98C77DB" w15:done="0"/>
  <w15:commentEx w15:paraId="03598DEC" w15:done="0"/>
  <w15:commentEx w15:paraId="6098524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98C77DB" w16cid:durableId="2B8D4A90"/>
  <w16cid:commentId w16cid:paraId="03598DEC" w16cid:durableId="2B8D44E9"/>
  <w16cid:commentId w16cid:paraId="6098524A" w16cid:durableId="2B8D4BF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FB1333" w14:textId="77777777" w:rsidR="00523280" w:rsidRDefault="00523280">
      <w:r>
        <w:separator/>
      </w:r>
    </w:p>
    <w:p w14:paraId="691C3569" w14:textId="77777777" w:rsidR="00523280" w:rsidRDefault="00523280"/>
  </w:endnote>
  <w:endnote w:type="continuationSeparator" w:id="0">
    <w:p w14:paraId="1B0FCFA8" w14:textId="77777777" w:rsidR="00523280" w:rsidRDefault="00523280">
      <w:r>
        <w:continuationSeparator/>
      </w:r>
    </w:p>
    <w:p w14:paraId="489E24BE" w14:textId="77777777" w:rsidR="00523280" w:rsidRDefault="005232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2D0FF97A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7371A9" w14:textId="77777777" w:rsidR="00523280" w:rsidRDefault="00523280">
      <w:r>
        <w:separator/>
      </w:r>
    </w:p>
    <w:p w14:paraId="4FDC058F" w14:textId="77777777" w:rsidR="00523280" w:rsidRDefault="00523280"/>
  </w:footnote>
  <w:footnote w:type="continuationSeparator" w:id="0">
    <w:p w14:paraId="6C23C8D8" w14:textId="77777777" w:rsidR="00523280" w:rsidRDefault="00523280">
      <w:r>
        <w:continuationSeparator/>
      </w:r>
    </w:p>
    <w:p w14:paraId="33DD003A" w14:textId="77777777" w:rsidR="00523280" w:rsidRDefault="005232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0348FB6E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369D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yunsook (LGE)">
    <w15:presenceInfo w15:providerId="None" w15:userId="Hyunsook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2CF"/>
    <w:rsid w:val="0000247A"/>
    <w:rsid w:val="00002963"/>
    <w:rsid w:val="00003153"/>
    <w:rsid w:val="00003395"/>
    <w:rsid w:val="00003C14"/>
    <w:rsid w:val="000045C0"/>
    <w:rsid w:val="0000465D"/>
    <w:rsid w:val="0000508A"/>
    <w:rsid w:val="00006C18"/>
    <w:rsid w:val="00007082"/>
    <w:rsid w:val="00007577"/>
    <w:rsid w:val="00007B1C"/>
    <w:rsid w:val="0001053A"/>
    <w:rsid w:val="0001148C"/>
    <w:rsid w:val="00011949"/>
    <w:rsid w:val="00011C07"/>
    <w:rsid w:val="00011C8E"/>
    <w:rsid w:val="00011F0A"/>
    <w:rsid w:val="0001215A"/>
    <w:rsid w:val="0001239C"/>
    <w:rsid w:val="000127E3"/>
    <w:rsid w:val="000138A7"/>
    <w:rsid w:val="00013C79"/>
    <w:rsid w:val="00014150"/>
    <w:rsid w:val="00015195"/>
    <w:rsid w:val="0001539A"/>
    <w:rsid w:val="00015AFF"/>
    <w:rsid w:val="00016062"/>
    <w:rsid w:val="00016FF0"/>
    <w:rsid w:val="00017251"/>
    <w:rsid w:val="0001752E"/>
    <w:rsid w:val="000175EB"/>
    <w:rsid w:val="00017D26"/>
    <w:rsid w:val="00020983"/>
    <w:rsid w:val="00020AC0"/>
    <w:rsid w:val="00020ACF"/>
    <w:rsid w:val="000228DB"/>
    <w:rsid w:val="00023FF5"/>
    <w:rsid w:val="00025304"/>
    <w:rsid w:val="0002574F"/>
    <w:rsid w:val="00025DC7"/>
    <w:rsid w:val="00026813"/>
    <w:rsid w:val="00026E79"/>
    <w:rsid w:val="0002759D"/>
    <w:rsid w:val="00027710"/>
    <w:rsid w:val="000319EB"/>
    <w:rsid w:val="00031DE7"/>
    <w:rsid w:val="0003241B"/>
    <w:rsid w:val="00032A41"/>
    <w:rsid w:val="00032BF1"/>
    <w:rsid w:val="00033BB4"/>
    <w:rsid w:val="000342F0"/>
    <w:rsid w:val="000357CF"/>
    <w:rsid w:val="00035901"/>
    <w:rsid w:val="00035B13"/>
    <w:rsid w:val="00035DA3"/>
    <w:rsid w:val="00036C7A"/>
    <w:rsid w:val="00037017"/>
    <w:rsid w:val="00037975"/>
    <w:rsid w:val="00037B82"/>
    <w:rsid w:val="00040798"/>
    <w:rsid w:val="00040945"/>
    <w:rsid w:val="0004154F"/>
    <w:rsid w:val="00041812"/>
    <w:rsid w:val="000418B1"/>
    <w:rsid w:val="00041BF8"/>
    <w:rsid w:val="0004271C"/>
    <w:rsid w:val="00042E46"/>
    <w:rsid w:val="00043079"/>
    <w:rsid w:val="00043912"/>
    <w:rsid w:val="0004421B"/>
    <w:rsid w:val="00045BB3"/>
    <w:rsid w:val="00046858"/>
    <w:rsid w:val="0004688F"/>
    <w:rsid w:val="00047240"/>
    <w:rsid w:val="000478B8"/>
    <w:rsid w:val="00047F9B"/>
    <w:rsid w:val="00052D17"/>
    <w:rsid w:val="0005327F"/>
    <w:rsid w:val="0005353E"/>
    <w:rsid w:val="00053C49"/>
    <w:rsid w:val="00053C78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6C1A"/>
    <w:rsid w:val="000572A3"/>
    <w:rsid w:val="00060884"/>
    <w:rsid w:val="000614DF"/>
    <w:rsid w:val="00061B4D"/>
    <w:rsid w:val="00061FBE"/>
    <w:rsid w:val="00062275"/>
    <w:rsid w:val="00062D9E"/>
    <w:rsid w:val="00064FF5"/>
    <w:rsid w:val="00065724"/>
    <w:rsid w:val="00065C07"/>
    <w:rsid w:val="0006665C"/>
    <w:rsid w:val="00070632"/>
    <w:rsid w:val="00070840"/>
    <w:rsid w:val="00071293"/>
    <w:rsid w:val="0007270F"/>
    <w:rsid w:val="00072A42"/>
    <w:rsid w:val="000734AD"/>
    <w:rsid w:val="00074040"/>
    <w:rsid w:val="00074430"/>
    <w:rsid w:val="00074567"/>
    <w:rsid w:val="00075FE4"/>
    <w:rsid w:val="00076220"/>
    <w:rsid w:val="00076227"/>
    <w:rsid w:val="00077997"/>
    <w:rsid w:val="00080533"/>
    <w:rsid w:val="00081002"/>
    <w:rsid w:val="000825AE"/>
    <w:rsid w:val="00082846"/>
    <w:rsid w:val="000831EB"/>
    <w:rsid w:val="00083F3F"/>
    <w:rsid w:val="00084619"/>
    <w:rsid w:val="00085BC7"/>
    <w:rsid w:val="00087090"/>
    <w:rsid w:val="0008744D"/>
    <w:rsid w:val="000878AE"/>
    <w:rsid w:val="00087F53"/>
    <w:rsid w:val="00087F7E"/>
    <w:rsid w:val="00091132"/>
    <w:rsid w:val="00091A12"/>
    <w:rsid w:val="00091E1E"/>
    <w:rsid w:val="000920C6"/>
    <w:rsid w:val="00092D9D"/>
    <w:rsid w:val="000960A6"/>
    <w:rsid w:val="00096E2C"/>
    <w:rsid w:val="00097C4D"/>
    <w:rsid w:val="00097F1D"/>
    <w:rsid w:val="000A0C03"/>
    <w:rsid w:val="000A1EE2"/>
    <w:rsid w:val="000A3260"/>
    <w:rsid w:val="000A4343"/>
    <w:rsid w:val="000A453F"/>
    <w:rsid w:val="000A45A4"/>
    <w:rsid w:val="000A4706"/>
    <w:rsid w:val="000A4763"/>
    <w:rsid w:val="000A525F"/>
    <w:rsid w:val="000A5F02"/>
    <w:rsid w:val="000A67AE"/>
    <w:rsid w:val="000A6B80"/>
    <w:rsid w:val="000A6CD9"/>
    <w:rsid w:val="000A6D2B"/>
    <w:rsid w:val="000A6DA9"/>
    <w:rsid w:val="000A6DB1"/>
    <w:rsid w:val="000A6FFC"/>
    <w:rsid w:val="000B0065"/>
    <w:rsid w:val="000B06B9"/>
    <w:rsid w:val="000B0A0E"/>
    <w:rsid w:val="000B0CF2"/>
    <w:rsid w:val="000B1BD4"/>
    <w:rsid w:val="000B200C"/>
    <w:rsid w:val="000B2D6D"/>
    <w:rsid w:val="000B311A"/>
    <w:rsid w:val="000B3340"/>
    <w:rsid w:val="000B3D34"/>
    <w:rsid w:val="000B3EAA"/>
    <w:rsid w:val="000B4960"/>
    <w:rsid w:val="000B5F8C"/>
    <w:rsid w:val="000B6631"/>
    <w:rsid w:val="000B6BC6"/>
    <w:rsid w:val="000B74BB"/>
    <w:rsid w:val="000C06A7"/>
    <w:rsid w:val="000C099A"/>
    <w:rsid w:val="000C234F"/>
    <w:rsid w:val="000C261C"/>
    <w:rsid w:val="000C3013"/>
    <w:rsid w:val="000C4C50"/>
    <w:rsid w:val="000C5288"/>
    <w:rsid w:val="000C52B4"/>
    <w:rsid w:val="000C5402"/>
    <w:rsid w:val="000D06A5"/>
    <w:rsid w:val="000D13E9"/>
    <w:rsid w:val="000D2314"/>
    <w:rsid w:val="000D2411"/>
    <w:rsid w:val="000D2F75"/>
    <w:rsid w:val="000D34E7"/>
    <w:rsid w:val="000D3704"/>
    <w:rsid w:val="000D397F"/>
    <w:rsid w:val="000D3B3B"/>
    <w:rsid w:val="000D4159"/>
    <w:rsid w:val="000D43C6"/>
    <w:rsid w:val="000D50C9"/>
    <w:rsid w:val="000D50D0"/>
    <w:rsid w:val="000D68E2"/>
    <w:rsid w:val="000D6A66"/>
    <w:rsid w:val="000D7E52"/>
    <w:rsid w:val="000E043D"/>
    <w:rsid w:val="000E07E5"/>
    <w:rsid w:val="000E0B81"/>
    <w:rsid w:val="000E189E"/>
    <w:rsid w:val="000E1AD1"/>
    <w:rsid w:val="000E20F4"/>
    <w:rsid w:val="000E2AA7"/>
    <w:rsid w:val="000E2B09"/>
    <w:rsid w:val="000E3442"/>
    <w:rsid w:val="000E367F"/>
    <w:rsid w:val="000E4284"/>
    <w:rsid w:val="000E55BD"/>
    <w:rsid w:val="000E71DE"/>
    <w:rsid w:val="000F0125"/>
    <w:rsid w:val="000F0963"/>
    <w:rsid w:val="000F11FF"/>
    <w:rsid w:val="000F152E"/>
    <w:rsid w:val="000F1745"/>
    <w:rsid w:val="000F1D52"/>
    <w:rsid w:val="000F1F72"/>
    <w:rsid w:val="000F249D"/>
    <w:rsid w:val="000F2842"/>
    <w:rsid w:val="000F2EEB"/>
    <w:rsid w:val="000F2FE6"/>
    <w:rsid w:val="000F31F4"/>
    <w:rsid w:val="000F32F7"/>
    <w:rsid w:val="000F3BB7"/>
    <w:rsid w:val="000F41CD"/>
    <w:rsid w:val="000F55CD"/>
    <w:rsid w:val="000F57E6"/>
    <w:rsid w:val="000F5BA2"/>
    <w:rsid w:val="000F67AC"/>
    <w:rsid w:val="000F760A"/>
    <w:rsid w:val="00100070"/>
    <w:rsid w:val="001008AD"/>
    <w:rsid w:val="00102B73"/>
    <w:rsid w:val="00102DDF"/>
    <w:rsid w:val="001036A5"/>
    <w:rsid w:val="00103848"/>
    <w:rsid w:val="001038DA"/>
    <w:rsid w:val="00103CA3"/>
    <w:rsid w:val="001046E0"/>
    <w:rsid w:val="001046EC"/>
    <w:rsid w:val="00105E49"/>
    <w:rsid w:val="0010609F"/>
    <w:rsid w:val="00106D27"/>
    <w:rsid w:val="00106F9B"/>
    <w:rsid w:val="00107A57"/>
    <w:rsid w:val="00107C8D"/>
    <w:rsid w:val="00110074"/>
    <w:rsid w:val="00110294"/>
    <w:rsid w:val="00111FDC"/>
    <w:rsid w:val="001122CE"/>
    <w:rsid w:val="001143F8"/>
    <w:rsid w:val="00114F2A"/>
    <w:rsid w:val="00115BFB"/>
    <w:rsid w:val="001164CC"/>
    <w:rsid w:val="00116A9D"/>
    <w:rsid w:val="001177E0"/>
    <w:rsid w:val="00117BD5"/>
    <w:rsid w:val="001208AE"/>
    <w:rsid w:val="00121064"/>
    <w:rsid w:val="00121CE1"/>
    <w:rsid w:val="00122E67"/>
    <w:rsid w:val="0012312A"/>
    <w:rsid w:val="001238D4"/>
    <w:rsid w:val="00123B25"/>
    <w:rsid w:val="00123B7A"/>
    <w:rsid w:val="001245E5"/>
    <w:rsid w:val="0012485E"/>
    <w:rsid w:val="001254CA"/>
    <w:rsid w:val="00125727"/>
    <w:rsid w:val="001259E5"/>
    <w:rsid w:val="00125DDA"/>
    <w:rsid w:val="00127B33"/>
    <w:rsid w:val="00127C4F"/>
    <w:rsid w:val="00130145"/>
    <w:rsid w:val="00130184"/>
    <w:rsid w:val="00130406"/>
    <w:rsid w:val="00130559"/>
    <w:rsid w:val="00130600"/>
    <w:rsid w:val="00132AEB"/>
    <w:rsid w:val="001336A8"/>
    <w:rsid w:val="00133FD1"/>
    <w:rsid w:val="001342AF"/>
    <w:rsid w:val="00134B1E"/>
    <w:rsid w:val="00134E1F"/>
    <w:rsid w:val="00136134"/>
    <w:rsid w:val="00136449"/>
    <w:rsid w:val="00136539"/>
    <w:rsid w:val="0013663C"/>
    <w:rsid w:val="001377AC"/>
    <w:rsid w:val="00137FA6"/>
    <w:rsid w:val="00141564"/>
    <w:rsid w:val="00142FEC"/>
    <w:rsid w:val="001441EB"/>
    <w:rsid w:val="00144467"/>
    <w:rsid w:val="0014466E"/>
    <w:rsid w:val="0014483E"/>
    <w:rsid w:val="0014536F"/>
    <w:rsid w:val="00145870"/>
    <w:rsid w:val="00145ACE"/>
    <w:rsid w:val="0014641F"/>
    <w:rsid w:val="00147414"/>
    <w:rsid w:val="00147948"/>
    <w:rsid w:val="00147B07"/>
    <w:rsid w:val="00147BF1"/>
    <w:rsid w:val="00150136"/>
    <w:rsid w:val="001509CD"/>
    <w:rsid w:val="00150BAA"/>
    <w:rsid w:val="0015173B"/>
    <w:rsid w:val="00152131"/>
    <w:rsid w:val="00152808"/>
    <w:rsid w:val="00152AF2"/>
    <w:rsid w:val="00153DB2"/>
    <w:rsid w:val="001545B1"/>
    <w:rsid w:val="00154A35"/>
    <w:rsid w:val="001561A1"/>
    <w:rsid w:val="001561BF"/>
    <w:rsid w:val="001579D9"/>
    <w:rsid w:val="00160575"/>
    <w:rsid w:val="001605AB"/>
    <w:rsid w:val="00160637"/>
    <w:rsid w:val="00160AA6"/>
    <w:rsid w:val="00160D48"/>
    <w:rsid w:val="00160E0C"/>
    <w:rsid w:val="0016287A"/>
    <w:rsid w:val="00163068"/>
    <w:rsid w:val="00163EF7"/>
    <w:rsid w:val="00164136"/>
    <w:rsid w:val="001641BE"/>
    <w:rsid w:val="00164472"/>
    <w:rsid w:val="00165192"/>
    <w:rsid w:val="00165FAC"/>
    <w:rsid w:val="0016636E"/>
    <w:rsid w:val="00166573"/>
    <w:rsid w:val="00166CD3"/>
    <w:rsid w:val="00166CE3"/>
    <w:rsid w:val="0016790F"/>
    <w:rsid w:val="00167A7C"/>
    <w:rsid w:val="001709AC"/>
    <w:rsid w:val="00170C85"/>
    <w:rsid w:val="0017111D"/>
    <w:rsid w:val="001719F4"/>
    <w:rsid w:val="00171C10"/>
    <w:rsid w:val="00171FD6"/>
    <w:rsid w:val="001729E8"/>
    <w:rsid w:val="00172FAF"/>
    <w:rsid w:val="001737C4"/>
    <w:rsid w:val="00173DE4"/>
    <w:rsid w:val="0017432F"/>
    <w:rsid w:val="00174809"/>
    <w:rsid w:val="00174B29"/>
    <w:rsid w:val="00174E3F"/>
    <w:rsid w:val="00175380"/>
    <w:rsid w:val="001754C4"/>
    <w:rsid w:val="00175A08"/>
    <w:rsid w:val="00175C01"/>
    <w:rsid w:val="00175E6D"/>
    <w:rsid w:val="001761FE"/>
    <w:rsid w:val="00176407"/>
    <w:rsid w:val="00177DE5"/>
    <w:rsid w:val="00177EAC"/>
    <w:rsid w:val="00181D27"/>
    <w:rsid w:val="0018220B"/>
    <w:rsid w:val="00183544"/>
    <w:rsid w:val="00183CF6"/>
    <w:rsid w:val="00183FF5"/>
    <w:rsid w:val="001843E5"/>
    <w:rsid w:val="001845B1"/>
    <w:rsid w:val="001848CA"/>
    <w:rsid w:val="00185063"/>
    <w:rsid w:val="00185D28"/>
    <w:rsid w:val="00186336"/>
    <w:rsid w:val="0018667F"/>
    <w:rsid w:val="001879D0"/>
    <w:rsid w:val="00190CB7"/>
    <w:rsid w:val="00193416"/>
    <w:rsid w:val="00193567"/>
    <w:rsid w:val="001940E0"/>
    <w:rsid w:val="0019525B"/>
    <w:rsid w:val="0019533F"/>
    <w:rsid w:val="0019658A"/>
    <w:rsid w:val="00196B3E"/>
    <w:rsid w:val="00196CAD"/>
    <w:rsid w:val="001A3197"/>
    <w:rsid w:val="001A3A97"/>
    <w:rsid w:val="001A3F52"/>
    <w:rsid w:val="001A4CF2"/>
    <w:rsid w:val="001A5064"/>
    <w:rsid w:val="001A512A"/>
    <w:rsid w:val="001A5172"/>
    <w:rsid w:val="001A53DF"/>
    <w:rsid w:val="001A56CD"/>
    <w:rsid w:val="001A5A7A"/>
    <w:rsid w:val="001A620B"/>
    <w:rsid w:val="001A62D4"/>
    <w:rsid w:val="001A7ACE"/>
    <w:rsid w:val="001B094E"/>
    <w:rsid w:val="001B0F55"/>
    <w:rsid w:val="001B1084"/>
    <w:rsid w:val="001B22B5"/>
    <w:rsid w:val="001B2673"/>
    <w:rsid w:val="001B284C"/>
    <w:rsid w:val="001B289A"/>
    <w:rsid w:val="001B46A1"/>
    <w:rsid w:val="001B476A"/>
    <w:rsid w:val="001B5013"/>
    <w:rsid w:val="001C0554"/>
    <w:rsid w:val="001C079C"/>
    <w:rsid w:val="001C0905"/>
    <w:rsid w:val="001C144B"/>
    <w:rsid w:val="001C22D4"/>
    <w:rsid w:val="001C274C"/>
    <w:rsid w:val="001C2D55"/>
    <w:rsid w:val="001C318C"/>
    <w:rsid w:val="001C371E"/>
    <w:rsid w:val="001C4C83"/>
    <w:rsid w:val="001C4E24"/>
    <w:rsid w:val="001C52A1"/>
    <w:rsid w:val="001C57A2"/>
    <w:rsid w:val="001C64B2"/>
    <w:rsid w:val="001C681B"/>
    <w:rsid w:val="001C760A"/>
    <w:rsid w:val="001D027C"/>
    <w:rsid w:val="001D07E1"/>
    <w:rsid w:val="001D0CAC"/>
    <w:rsid w:val="001D1544"/>
    <w:rsid w:val="001D1745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F78"/>
    <w:rsid w:val="001D3F95"/>
    <w:rsid w:val="001D46B0"/>
    <w:rsid w:val="001D48AE"/>
    <w:rsid w:val="001D5279"/>
    <w:rsid w:val="001D5485"/>
    <w:rsid w:val="001D5804"/>
    <w:rsid w:val="001D5AAC"/>
    <w:rsid w:val="001D5F02"/>
    <w:rsid w:val="001D667A"/>
    <w:rsid w:val="001D68C2"/>
    <w:rsid w:val="001D6EF4"/>
    <w:rsid w:val="001E09D8"/>
    <w:rsid w:val="001E0D23"/>
    <w:rsid w:val="001E10CD"/>
    <w:rsid w:val="001E11E4"/>
    <w:rsid w:val="001E183A"/>
    <w:rsid w:val="001E236C"/>
    <w:rsid w:val="001E2B65"/>
    <w:rsid w:val="001E2EF8"/>
    <w:rsid w:val="001E39F7"/>
    <w:rsid w:val="001E4EA0"/>
    <w:rsid w:val="001E5077"/>
    <w:rsid w:val="001E6167"/>
    <w:rsid w:val="001E6F38"/>
    <w:rsid w:val="001E7ADC"/>
    <w:rsid w:val="001F0649"/>
    <w:rsid w:val="001F0B49"/>
    <w:rsid w:val="001F0D62"/>
    <w:rsid w:val="001F0EA4"/>
    <w:rsid w:val="001F1602"/>
    <w:rsid w:val="001F2981"/>
    <w:rsid w:val="001F2A52"/>
    <w:rsid w:val="001F32A5"/>
    <w:rsid w:val="001F32D8"/>
    <w:rsid w:val="001F400F"/>
    <w:rsid w:val="001F4A86"/>
    <w:rsid w:val="001F755D"/>
    <w:rsid w:val="002015C8"/>
    <w:rsid w:val="00201AAF"/>
    <w:rsid w:val="00201E79"/>
    <w:rsid w:val="00202247"/>
    <w:rsid w:val="00202311"/>
    <w:rsid w:val="00202B33"/>
    <w:rsid w:val="00202C66"/>
    <w:rsid w:val="002032A9"/>
    <w:rsid w:val="00203ABA"/>
    <w:rsid w:val="00204A81"/>
    <w:rsid w:val="00204CE3"/>
    <w:rsid w:val="002053E5"/>
    <w:rsid w:val="00205477"/>
    <w:rsid w:val="002061B5"/>
    <w:rsid w:val="0020713F"/>
    <w:rsid w:val="002077AD"/>
    <w:rsid w:val="00207863"/>
    <w:rsid w:val="00207AE4"/>
    <w:rsid w:val="00207D18"/>
    <w:rsid w:val="00210997"/>
    <w:rsid w:val="002116AE"/>
    <w:rsid w:val="0021183B"/>
    <w:rsid w:val="00213338"/>
    <w:rsid w:val="002139C7"/>
    <w:rsid w:val="0021473B"/>
    <w:rsid w:val="002148D3"/>
    <w:rsid w:val="00217ED0"/>
    <w:rsid w:val="00217F2E"/>
    <w:rsid w:val="0022001C"/>
    <w:rsid w:val="002207E7"/>
    <w:rsid w:val="00222376"/>
    <w:rsid w:val="002223BE"/>
    <w:rsid w:val="0022296B"/>
    <w:rsid w:val="00222B11"/>
    <w:rsid w:val="00223FFF"/>
    <w:rsid w:val="002251C1"/>
    <w:rsid w:val="00225A21"/>
    <w:rsid w:val="002263DD"/>
    <w:rsid w:val="002268F9"/>
    <w:rsid w:val="00226B42"/>
    <w:rsid w:val="00226E08"/>
    <w:rsid w:val="0022708F"/>
    <w:rsid w:val="002275C3"/>
    <w:rsid w:val="00227832"/>
    <w:rsid w:val="0023041C"/>
    <w:rsid w:val="00230A01"/>
    <w:rsid w:val="00230D7A"/>
    <w:rsid w:val="00230DE0"/>
    <w:rsid w:val="0023146E"/>
    <w:rsid w:val="002317E8"/>
    <w:rsid w:val="00231BF7"/>
    <w:rsid w:val="00232653"/>
    <w:rsid w:val="00232696"/>
    <w:rsid w:val="0023286E"/>
    <w:rsid w:val="00232A37"/>
    <w:rsid w:val="00232AF4"/>
    <w:rsid w:val="00233203"/>
    <w:rsid w:val="0023368A"/>
    <w:rsid w:val="00234E0C"/>
    <w:rsid w:val="00235769"/>
    <w:rsid w:val="00235D70"/>
    <w:rsid w:val="002360C4"/>
    <w:rsid w:val="00237038"/>
    <w:rsid w:val="002375BE"/>
    <w:rsid w:val="002377BC"/>
    <w:rsid w:val="00240B61"/>
    <w:rsid w:val="00240C6A"/>
    <w:rsid w:val="00242BC9"/>
    <w:rsid w:val="00242C04"/>
    <w:rsid w:val="00243534"/>
    <w:rsid w:val="002436E8"/>
    <w:rsid w:val="00243F6E"/>
    <w:rsid w:val="002445B3"/>
    <w:rsid w:val="0024482C"/>
    <w:rsid w:val="002459F8"/>
    <w:rsid w:val="00245A94"/>
    <w:rsid w:val="00245DDB"/>
    <w:rsid w:val="00246080"/>
    <w:rsid w:val="0024676B"/>
    <w:rsid w:val="00246BF8"/>
    <w:rsid w:val="00246E3D"/>
    <w:rsid w:val="00246FB1"/>
    <w:rsid w:val="00247AB8"/>
    <w:rsid w:val="002502EB"/>
    <w:rsid w:val="00251057"/>
    <w:rsid w:val="00252038"/>
    <w:rsid w:val="00252A67"/>
    <w:rsid w:val="00253412"/>
    <w:rsid w:val="00253CDB"/>
    <w:rsid w:val="0025454F"/>
    <w:rsid w:val="00254889"/>
    <w:rsid w:val="00254DBF"/>
    <w:rsid w:val="00255084"/>
    <w:rsid w:val="0025603E"/>
    <w:rsid w:val="00256162"/>
    <w:rsid w:val="002562C0"/>
    <w:rsid w:val="002564C4"/>
    <w:rsid w:val="00256875"/>
    <w:rsid w:val="00257683"/>
    <w:rsid w:val="00257703"/>
    <w:rsid w:val="00257FD1"/>
    <w:rsid w:val="00260158"/>
    <w:rsid w:val="002603A1"/>
    <w:rsid w:val="002617CF"/>
    <w:rsid w:val="00261DBC"/>
    <w:rsid w:val="0026208C"/>
    <w:rsid w:val="002627F7"/>
    <w:rsid w:val="00262C09"/>
    <w:rsid w:val="0026327A"/>
    <w:rsid w:val="00263B11"/>
    <w:rsid w:val="002641FA"/>
    <w:rsid w:val="002654C9"/>
    <w:rsid w:val="00265A6A"/>
    <w:rsid w:val="00266CBA"/>
    <w:rsid w:val="00266F32"/>
    <w:rsid w:val="00267626"/>
    <w:rsid w:val="00267FE9"/>
    <w:rsid w:val="00271DDB"/>
    <w:rsid w:val="00273CD2"/>
    <w:rsid w:val="00274899"/>
    <w:rsid w:val="0027566B"/>
    <w:rsid w:val="0027581A"/>
    <w:rsid w:val="00275D55"/>
    <w:rsid w:val="00276597"/>
    <w:rsid w:val="00277178"/>
    <w:rsid w:val="00277910"/>
    <w:rsid w:val="00277F41"/>
    <w:rsid w:val="00280178"/>
    <w:rsid w:val="00280337"/>
    <w:rsid w:val="0028098B"/>
    <w:rsid w:val="00280BE7"/>
    <w:rsid w:val="00280BF0"/>
    <w:rsid w:val="00281949"/>
    <w:rsid w:val="00281991"/>
    <w:rsid w:val="00282A20"/>
    <w:rsid w:val="00283230"/>
    <w:rsid w:val="002838A9"/>
    <w:rsid w:val="00284406"/>
    <w:rsid w:val="002852BE"/>
    <w:rsid w:val="00285BDD"/>
    <w:rsid w:val="00286854"/>
    <w:rsid w:val="00286D0B"/>
    <w:rsid w:val="00287487"/>
    <w:rsid w:val="0028762C"/>
    <w:rsid w:val="00287ACF"/>
    <w:rsid w:val="00291073"/>
    <w:rsid w:val="00291C8F"/>
    <w:rsid w:val="00292069"/>
    <w:rsid w:val="00292FF6"/>
    <w:rsid w:val="00293D8D"/>
    <w:rsid w:val="00294B90"/>
    <w:rsid w:val="00294CD7"/>
    <w:rsid w:val="00294FB6"/>
    <w:rsid w:val="0029608F"/>
    <w:rsid w:val="00296718"/>
    <w:rsid w:val="00296D16"/>
    <w:rsid w:val="00296FE2"/>
    <w:rsid w:val="002A1674"/>
    <w:rsid w:val="002A18F6"/>
    <w:rsid w:val="002A1E43"/>
    <w:rsid w:val="002A32FF"/>
    <w:rsid w:val="002A3FF3"/>
    <w:rsid w:val="002A4491"/>
    <w:rsid w:val="002A4512"/>
    <w:rsid w:val="002A5F85"/>
    <w:rsid w:val="002A69D9"/>
    <w:rsid w:val="002B026E"/>
    <w:rsid w:val="002B039B"/>
    <w:rsid w:val="002B1527"/>
    <w:rsid w:val="002B265D"/>
    <w:rsid w:val="002B2BEB"/>
    <w:rsid w:val="002B2CB9"/>
    <w:rsid w:val="002B3F35"/>
    <w:rsid w:val="002B4301"/>
    <w:rsid w:val="002B4BD9"/>
    <w:rsid w:val="002B5C7B"/>
    <w:rsid w:val="002B71DC"/>
    <w:rsid w:val="002B7B2F"/>
    <w:rsid w:val="002B7CD9"/>
    <w:rsid w:val="002C0A3C"/>
    <w:rsid w:val="002C2CB2"/>
    <w:rsid w:val="002C47CB"/>
    <w:rsid w:val="002C4BA6"/>
    <w:rsid w:val="002C50E8"/>
    <w:rsid w:val="002C556A"/>
    <w:rsid w:val="002C5673"/>
    <w:rsid w:val="002C5C3F"/>
    <w:rsid w:val="002C6545"/>
    <w:rsid w:val="002C6CE2"/>
    <w:rsid w:val="002C6D9E"/>
    <w:rsid w:val="002D0EC8"/>
    <w:rsid w:val="002D11E6"/>
    <w:rsid w:val="002D1794"/>
    <w:rsid w:val="002D1B47"/>
    <w:rsid w:val="002D26EB"/>
    <w:rsid w:val="002D2B47"/>
    <w:rsid w:val="002D3915"/>
    <w:rsid w:val="002D3A1D"/>
    <w:rsid w:val="002D4616"/>
    <w:rsid w:val="002D6484"/>
    <w:rsid w:val="002D68E3"/>
    <w:rsid w:val="002D6A5E"/>
    <w:rsid w:val="002D6BA4"/>
    <w:rsid w:val="002D74C3"/>
    <w:rsid w:val="002D7AE0"/>
    <w:rsid w:val="002E0571"/>
    <w:rsid w:val="002E0586"/>
    <w:rsid w:val="002E05D5"/>
    <w:rsid w:val="002E10FF"/>
    <w:rsid w:val="002E2687"/>
    <w:rsid w:val="002E3098"/>
    <w:rsid w:val="002E34F4"/>
    <w:rsid w:val="002E35C1"/>
    <w:rsid w:val="002E3B9D"/>
    <w:rsid w:val="002E5040"/>
    <w:rsid w:val="002E53D8"/>
    <w:rsid w:val="002E53DF"/>
    <w:rsid w:val="002E5FA3"/>
    <w:rsid w:val="002E6C40"/>
    <w:rsid w:val="002E70BE"/>
    <w:rsid w:val="002E79DA"/>
    <w:rsid w:val="002E7DBF"/>
    <w:rsid w:val="002F0D30"/>
    <w:rsid w:val="002F11CE"/>
    <w:rsid w:val="002F1E12"/>
    <w:rsid w:val="002F2B74"/>
    <w:rsid w:val="002F348C"/>
    <w:rsid w:val="002F3BB8"/>
    <w:rsid w:val="002F476F"/>
    <w:rsid w:val="002F4B4B"/>
    <w:rsid w:val="002F4C50"/>
    <w:rsid w:val="002F5095"/>
    <w:rsid w:val="002F53F2"/>
    <w:rsid w:val="002F59CD"/>
    <w:rsid w:val="002F7346"/>
    <w:rsid w:val="002F753F"/>
    <w:rsid w:val="0030003A"/>
    <w:rsid w:val="003005E3"/>
    <w:rsid w:val="00302037"/>
    <w:rsid w:val="00302729"/>
    <w:rsid w:val="00302C9D"/>
    <w:rsid w:val="00303E8D"/>
    <w:rsid w:val="003047B8"/>
    <w:rsid w:val="00304BC2"/>
    <w:rsid w:val="003063E1"/>
    <w:rsid w:val="00306401"/>
    <w:rsid w:val="00306A70"/>
    <w:rsid w:val="003076B6"/>
    <w:rsid w:val="003079FD"/>
    <w:rsid w:val="00307EA0"/>
    <w:rsid w:val="00310CBA"/>
    <w:rsid w:val="00311293"/>
    <w:rsid w:val="0031151A"/>
    <w:rsid w:val="00311711"/>
    <w:rsid w:val="00311D16"/>
    <w:rsid w:val="003146DE"/>
    <w:rsid w:val="00315436"/>
    <w:rsid w:val="00316020"/>
    <w:rsid w:val="003167F6"/>
    <w:rsid w:val="00317681"/>
    <w:rsid w:val="0031780C"/>
    <w:rsid w:val="00317B01"/>
    <w:rsid w:val="00320630"/>
    <w:rsid w:val="0032083A"/>
    <w:rsid w:val="00321E5C"/>
    <w:rsid w:val="003222A3"/>
    <w:rsid w:val="003231A6"/>
    <w:rsid w:val="00323A31"/>
    <w:rsid w:val="0032668E"/>
    <w:rsid w:val="00327D03"/>
    <w:rsid w:val="00330386"/>
    <w:rsid w:val="003304CF"/>
    <w:rsid w:val="003316FB"/>
    <w:rsid w:val="00332FD6"/>
    <w:rsid w:val="00333583"/>
    <w:rsid w:val="00333BC0"/>
    <w:rsid w:val="00333E01"/>
    <w:rsid w:val="003340D7"/>
    <w:rsid w:val="0033431A"/>
    <w:rsid w:val="0033466A"/>
    <w:rsid w:val="00334858"/>
    <w:rsid w:val="00334A47"/>
    <w:rsid w:val="00334C25"/>
    <w:rsid w:val="00335468"/>
    <w:rsid w:val="00335471"/>
    <w:rsid w:val="0033583A"/>
    <w:rsid w:val="003363CC"/>
    <w:rsid w:val="00336A43"/>
    <w:rsid w:val="003400B3"/>
    <w:rsid w:val="00340118"/>
    <w:rsid w:val="0034014B"/>
    <w:rsid w:val="00341F9C"/>
    <w:rsid w:val="00342CF5"/>
    <w:rsid w:val="0034332C"/>
    <w:rsid w:val="00343FD0"/>
    <w:rsid w:val="00344599"/>
    <w:rsid w:val="00344D6C"/>
    <w:rsid w:val="0034611A"/>
    <w:rsid w:val="00346605"/>
    <w:rsid w:val="00347643"/>
    <w:rsid w:val="00350709"/>
    <w:rsid w:val="00350EDE"/>
    <w:rsid w:val="00350F92"/>
    <w:rsid w:val="00351931"/>
    <w:rsid w:val="00351D47"/>
    <w:rsid w:val="0035206C"/>
    <w:rsid w:val="003527A3"/>
    <w:rsid w:val="00352CFF"/>
    <w:rsid w:val="0035330F"/>
    <w:rsid w:val="00353FE1"/>
    <w:rsid w:val="003542CA"/>
    <w:rsid w:val="00354EF0"/>
    <w:rsid w:val="00355979"/>
    <w:rsid w:val="00356237"/>
    <w:rsid w:val="00356A91"/>
    <w:rsid w:val="003575B2"/>
    <w:rsid w:val="00360EE3"/>
    <w:rsid w:val="003615EC"/>
    <w:rsid w:val="00361885"/>
    <w:rsid w:val="00362452"/>
    <w:rsid w:val="0036284E"/>
    <w:rsid w:val="00362AFD"/>
    <w:rsid w:val="00362B97"/>
    <w:rsid w:val="003664A7"/>
    <w:rsid w:val="00366BBD"/>
    <w:rsid w:val="00367818"/>
    <w:rsid w:val="00371724"/>
    <w:rsid w:val="003721EC"/>
    <w:rsid w:val="003727A1"/>
    <w:rsid w:val="00373903"/>
    <w:rsid w:val="00375202"/>
    <w:rsid w:val="0037552B"/>
    <w:rsid w:val="003758C5"/>
    <w:rsid w:val="0037616A"/>
    <w:rsid w:val="003761C5"/>
    <w:rsid w:val="003769D6"/>
    <w:rsid w:val="00377032"/>
    <w:rsid w:val="0037703A"/>
    <w:rsid w:val="0037769A"/>
    <w:rsid w:val="003776A9"/>
    <w:rsid w:val="0038033A"/>
    <w:rsid w:val="0038127D"/>
    <w:rsid w:val="003812F0"/>
    <w:rsid w:val="00382150"/>
    <w:rsid w:val="00382575"/>
    <w:rsid w:val="0038298A"/>
    <w:rsid w:val="00382C00"/>
    <w:rsid w:val="003830C6"/>
    <w:rsid w:val="003831C0"/>
    <w:rsid w:val="00383B78"/>
    <w:rsid w:val="003841FD"/>
    <w:rsid w:val="0038474A"/>
    <w:rsid w:val="00384AB9"/>
    <w:rsid w:val="00385E65"/>
    <w:rsid w:val="003870DD"/>
    <w:rsid w:val="00387404"/>
    <w:rsid w:val="00387640"/>
    <w:rsid w:val="00387DDC"/>
    <w:rsid w:val="00387E2F"/>
    <w:rsid w:val="003906A1"/>
    <w:rsid w:val="00391A0A"/>
    <w:rsid w:val="003924C4"/>
    <w:rsid w:val="003929FA"/>
    <w:rsid w:val="00394062"/>
    <w:rsid w:val="0039538F"/>
    <w:rsid w:val="0039688D"/>
    <w:rsid w:val="00396F85"/>
    <w:rsid w:val="00397613"/>
    <w:rsid w:val="003A161E"/>
    <w:rsid w:val="003A1A80"/>
    <w:rsid w:val="003A1B02"/>
    <w:rsid w:val="003A28CC"/>
    <w:rsid w:val="003A2C6D"/>
    <w:rsid w:val="003A441C"/>
    <w:rsid w:val="003A453F"/>
    <w:rsid w:val="003A5059"/>
    <w:rsid w:val="003A57B2"/>
    <w:rsid w:val="003A6EAD"/>
    <w:rsid w:val="003A72C8"/>
    <w:rsid w:val="003A7D30"/>
    <w:rsid w:val="003B0225"/>
    <w:rsid w:val="003B0694"/>
    <w:rsid w:val="003B17E9"/>
    <w:rsid w:val="003B1C4E"/>
    <w:rsid w:val="003B1CCD"/>
    <w:rsid w:val="003B1D20"/>
    <w:rsid w:val="003B29CF"/>
    <w:rsid w:val="003B3621"/>
    <w:rsid w:val="003B367D"/>
    <w:rsid w:val="003B3D1E"/>
    <w:rsid w:val="003B48AF"/>
    <w:rsid w:val="003B4ADF"/>
    <w:rsid w:val="003B5597"/>
    <w:rsid w:val="003B57D5"/>
    <w:rsid w:val="003B6ED6"/>
    <w:rsid w:val="003C0BCF"/>
    <w:rsid w:val="003C0D1D"/>
    <w:rsid w:val="003C15AA"/>
    <w:rsid w:val="003C24C6"/>
    <w:rsid w:val="003C26E8"/>
    <w:rsid w:val="003C2DAA"/>
    <w:rsid w:val="003C2F8A"/>
    <w:rsid w:val="003C3491"/>
    <w:rsid w:val="003C4199"/>
    <w:rsid w:val="003C579B"/>
    <w:rsid w:val="003C57E6"/>
    <w:rsid w:val="003D084C"/>
    <w:rsid w:val="003D0C1F"/>
    <w:rsid w:val="003D1058"/>
    <w:rsid w:val="003D1224"/>
    <w:rsid w:val="003D1518"/>
    <w:rsid w:val="003D2237"/>
    <w:rsid w:val="003D34F2"/>
    <w:rsid w:val="003D430B"/>
    <w:rsid w:val="003D465E"/>
    <w:rsid w:val="003D4F0E"/>
    <w:rsid w:val="003D56BC"/>
    <w:rsid w:val="003D5B50"/>
    <w:rsid w:val="003D5D46"/>
    <w:rsid w:val="003D75BF"/>
    <w:rsid w:val="003D7D2C"/>
    <w:rsid w:val="003E03E4"/>
    <w:rsid w:val="003E1BA5"/>
    <w:rsid w:val="003E1E9E"/>
    <w:rsid w:val="003E279D"/>
    <w:rsid w:val="003E2FF7"/>
    <w:rsid w:val="003E3F30"/>
    <w:rsid w:val="003E4432"/>
    <w:rsid w:val="003E4E87"/>
    <w:rsid w:val="003E6BE7"/>
    <w:rsid w:val="003E6D49"/>
    <w:rsid w:val="003F004E"/>
    <w:rsid w:val="003F01AD"/>
    <w:rsid w:val="003F0712"/>
    <w:rsid w:val="003F1F82"/>
    <w:rsid w:val="003F2A3A"/>
    <w:rsid w:val="003F3F6E"/>
    <w:rsid w:val="003F5718"/>
    <w:rsid w:val="003F584D"/>
    <w:rsid w:val="003F67CE"/>
    <w:rsid w:val="00400CFF"/>
    <w:rsid w:val="00401698"/>
    <w:rsid w:val="004018C6"/>
    <w:rsid w:val="00401F16"/>
    <w:rsid w:val="004023FB"/>
    <w:rsid w:val="0040245B"/>
    <w:rsid w:val="00402628"/>
    <w:rsid w:val="004030AF"/>
    <w:rsid w:val="00403F63"/>
    <w:rsid w:val="0040425C"/>
    <w:rsid w:val="004058A1"/>
    <w:rsid w:val="00407301"/>
    <w:rsid w:val="00407A13"/>
    <w:rsid w:val="00407BF6"/>
    <w:rsid w:val="00410EDC"/>
    <w:rsid w:val="004114A7"/>
    <w:rsid w:val="0041169A"/>
    <w:rsid w:val="00411810"/>
    <w:rsid w:val="00411E72"/>
    <w:rsid w:val="00412392"/>
    <w:rsid w:val="00412B2E"/>
    <w:rsid w:val="00413367"/>
    <w:rsid w:val="00413FB5"/>
    <w:rsid w:val="004148F3"/>
    <w:rsid w:val="00415A82"/>
    <w:rsid w:val="00415BF5"/>
    <w:rsid w:val="00416D6F"/>
    <w:rsid w:val="00417256"/>
    <w:rsid w:val="00420457"/>
    <w:rsid w:val="00420BEE"/>
    <w:rsid w:val="0042267B"/>
    <w:rsid w:val="00422BDE"/>
    <w:rsid w:val="004233BD"/>
    <w:rsid w:val="004238FD"/>
    <w:rsid w:val="004252E2"/>
    <w:rsid w:val="004254CA"/>
    <w:rsid w:val="00425C73"/>
    <w:rsid w:val="00426032"/>
    <w:rsid w:val="00426CD8"/>
    <w:rsid w:val="004300F4"/>
    <w:rsid w:val="00430309"/>
    <w:rsid w:val="00430520"/>
    <w:rsid w:val="004306DB"/>
    <w:rsid w:val="00431D0F"/>
    <w:rsid w:val="00434254"/>
    <w:rsid w:val="00434D93"/>
    <w:rsid w:val="00434DC3"/>
    <w:rsid w:val="0043532B"/>
    <w:rsid w:val="0043572B"/>
    <w:rsid w:val="004363E2"/>
    <w:rsid w:val="00436850"/>
    <w:rsid w:val="00436A7A"/>
    <w:rsid w:val="00436CD9"/>
    <w:rsid w:val="00440983"/>
    <w:rsid w:val="0044163A"/>
    <w:rsid w:val="00442713"/>
    <w:rsid w:val="00443523"/>
    <w:rsid w:val="004443C3"/>
    <w:rsid w:val="00444C77"/>
    <w:rsid w:val="004456C4"/>
    <w:rsid w:val="00446380"/>
    <w:rsid w:val="0044687F"/>
    <w:rsid w:val="00446F59"/>
    <w:rsid w:val="00447858"/>
    <w:rsid w:val="00447CC8"/>
    <w:rsid w:val="00447D11"/>
    <w:rsid w:val="00450A65"/>
    <w:rsid w:val="00450A77"/>
    <w:rsid w:val="00451248"/>
    <w:rsid w:val="0045147C"/>
    <w:rsid w:val="00451CC8"/>
    <w:rsid w:val="004557FB"/>
    <w:rsid w:val="004561C1"/>
    <w:rsid w:val="004564FC"/>
    <w:rsid w:val="00456E55"/>
    <w:rsid w:val="00460DFF"/>
    <w:rsid w:val="00461F7A"/>
    <w:rsid w:val="004620D2"/>
    <w:rsid w:val="0046213B"/>
    <w:rsid w:val="004622FF"/>
    <w:rsid w:val="0046432F"/>
    <w:rsid w:val="00464799"/>
    <w:rsid w:val="00464A63"/>
    <w:rsid w:val="004650D5"/>
    <w:rsid w:val="00465D0B"/>
    <w:rsid w:val="00466128"/>
    <w:rsid w:val="004678BE"/>
    <w:rsid w:val="00467F9C"/>
    <w:rsid w:val="00471B6A"/>
    <w:rsid w:val="00472BC0"/>
    <w:rsid w:val="00473763"/>
    <w:rsid w:val="00474164"/>
    <w:rsid w:val="004754FF"/>
    <w:rsid w:val="00475714"/>
    <w:rsid w:val="00475C24"/>
    <w:rsid w:val="00476D27"/>
    <w:rsid w:val="00476F88"/>
    <w:rsid w:val="00477ED3"/>
    <w:rsid w:val="0048026F"/>
    <w:rsid w:val="0048143B"/>
    <w:rsid w:val="0048153F"/>
    <w:rsid w:val="00481A38"/>
    <w:rsid w:val="00482965"/>
    <w:rsid w:val="00482EF1"/>
    <w:rsid w:val="004836F4"/>
    <w:rsid w:val="00483955"/>
    <w:rsid w:val="0048411B"/>
    <w:rsid w:val="0048482C"/>
    <w:rsid w:val="004849DF"/>
    <w:rsid w:val="00485087"/>
    <w:rsid w:val="004860C1"/>
    <w:rsid w:val="00486AA2"/>
    <w:rsid w:val="00487B1E"/>
    <w:rsid w:val="00487F77"/>
    <w:rsid w:val="00490247"/>
    <w:rsid w:val="00491D22"/>
    <w:rsid w:val="00492BC8"/>
    <w:rsid w:val="004939FD"/>
    <w:rsid w:val="00494405"/>
    <w:rsid w:val="004948EC"/>
    <w:rsid w:val="00494A2B"/>
    <w:rsid w:val="00494D99"/>
    <w:rsid w:val="00494DFD"/>
    <w:rsid w:val="00494F23"/>
    <w:rsid w:val="00495598"/>
    <w:rsid w:val="0049593A"/>
    <w:rsid w:val="004968BB"/>
    <w:rsid w:val="00496A3E"/>
    <w:rsid w:val="00497155"/>
    <w:rsid w:val="00497621"/>
    <w:rsid w:val="00497C64"/>
    <w:rsid w:val="00497DED"/>
    <w:rsid w:val="00497E5A"/>
    <w:rsid w:val="004A1EC8"/>
    <w:rsid w:val="004A2769"/>
    <w:rsid w:val="004A29ED"/>
    <w:rsid w:val="004A4C34"/>
    <w:rsid w:val="004A4D24"/>
    <w:rsid w:val="004A5874"/>
    <w:rsid w:val="004A6062"/>
    <w:rsid w:val="004A6132"/>
    <w:rsid w:val="004A6258"/>
    <w:rsid w:val="004A6FA3"/>
    <w:rsid w:val="004A7370"/>
    <w:rsid w:val="004A738B"/>
    <w:rsid w:val="004A7BC9"/>
    <w:rsid w:val="004B04E6"/>
    <w:rsid w:val="004B0FD0"/>
    <w:rsid w:val="004B1F66"/>
    <w:rsid w:val="004B2060"/>
    <w:rsid w:val="004B2248"/>
    <w:rsid w:val="004B2E9E"/>
    <w:rsid w:val="004B31D1"/>
    <w:rsid w:val="004B3523"/>
    <w:rsid w:val="004B3D28"/>
    <w:rsid w:val="004B4F03"/>
    <w:rsid w:val="004B5B52"/>
    <w:rsid w:val="004B5F70"/>
    <w:rsid w:val="004B69FE"/>
    <w:rsid w:val="004C0033"/>
    <w:rsid w:val="004C086B"/>
    <w:rsid w:val="004C098E"/>
    <w:rsid w:val="004C0C29"/>
    <w:rsid w:val="004C101C"/>
    <w:rsid w:val="004C1224"/>
    <w:rsid w:val="004C23E5"/>
    <w:rsid w:val="004C28AD"/>
    <w:rsid w:val="004C351E"/>
    <w:rsid w:val="004C4A5C"/>
    <w:rsid w:val="004C4E92"/>
    <w:rsid w:val="004C5432"/>
    <w:rsid w:val="004C5DEF"/>
    <w:rsid w:val="004C6489"/>
    <w:rsid w:val="004C7623"/>
    <w:rsid w:val="004C79B4"/>
    <w:rsid w:val="004C7BC8"/>
    <w:rsid w:val="004D07C9"/>
    <w:rsid w:val="004D2598"/>
    <w:rsid w:val="004D3E0F"/>
    <w:rsid w:val="004D47CA"/>
    <w:rsid w:val="004D5DC6"/>
    <w:rsid w:val="004D5ECE"/>
    <w:rsid w:val="004D704F"/>
    <w:rsid w:val="004D7D9E"/>
    <w:rsid w:val="004E0EDE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458"/>
    <w:rsid w:val="004E601B"/>
    <w:rsid w:val="004E67C9"/>
    <w:rsid w:val="004E6D38"/>
    <w:rsid w:val="004E79A7"/>
    <w:rsid w:val="004F009F"/>
    <w:rsid w:val="004F03E4"/>
    <w:rsid w:val="004F1B2E"/>
    <w:rsid w:val="004F1F6D"/>
    <w:rsid w:val="004F1FA0"/>
    <w:rsid w:val="004F30EB"/>
    <w:rsid w:val="004F3C32"/>
    <w:rsid w:val="004F3EB5"/>
    <w:rsid w:val="004F42E9"/>
    <w:rsid w:val="004F4387"/>
    <w:rsid w:val="004F450D"/>
    <w:rsid w:val="004F450F"/>
    <w:rsid w:val="004F55AE"/>
    <w:rsid w:val="004F5E47"/>
    <w:rsid w:val="004F7C54"/>
    <w:rsid w:val="0050052A"/>
    <w:rsid w:val="00501003"/>
    <w:rsid w:val="00501A3E"/>
    <w:rsid w:val="005023CA"/>
    <w:rsid w:val="00502829"/>
    <w:rsid w:val="0050442F"/>
    <w:rsid w:val="00504E76"/>
    <w:rsid w:val="00504E99"/>
    <w:rsid w:val="005055D2"/>
    <w:rsid w:val="00505D8E"/>
    <w:rsid w:val="00506326"/>
    <w:rsid w:val="00506B33"/>
    <w:rsid w:val="00506CBD"/>
    <w:rsid w:val="00506D76"/>
    <w:rsid w:val="00506F1E"/>
    <w:rsid w:val="0050745A"/>
    <w:rsid w:val="0050771F"/>
    <w:rsid w:val="0051040B"/>
    <w:rsid w:val="0051073C"/>
    <w:rsid w:val="00510863"/>
    <w:rsid w:val="00511076"/>
    <w:rsid w:val="00511CAA"/>
    <w:rsid w:val="00512914"/>
    <w:rsid w:val="005135BF"/>
    <w:rsid w:val="00513856"/>
    <w:rsid w:val="00513B12"/>
    <w:rsid w:val="00514929"/>
    <w:rsid w:val="005156B4"/>
    <w:rsid w:val="00515B9F"/>
    <w:rsid w:val="00515C79"/>
    <w:rsid w:val="00516189"/>
    <w:rsid w:val="0051795B"/>
    <w:rsid w:val="00520054"/>
    <w:rsid w:val="00520266"/>
    <w:rsid w:val="00520775"/>
    <w:rsid w:val="0052196E"/>
    <w:rsid w:val="00521E65"/>
    <w:rsid w:val="005220FA"/>
    <w:rsid w:val="00522C8E"/>
    <w:rsid w:val="00523280"/>
    <w:rsid w:val="00523B84"/>
    <w:rsid w:val="005249BE"/>
    <w:rsid w:val="00524A7F"/>
    <w:rsid w:val="005254AC"/>
    <w:rsid w:val="00531FA9"/>
    <w:rsid w:val="00532078"/>
    <w:rsid w:val="005321BB"/>
    <w:rsid w:val="005327E3"/>
    <w:rsid w:val="005338E0"/>
    <w:rsid w:val="00535137"/>
    <w:rsid w:val="00535A8D"/>
    <w:rsid w:val="00536305"/>
    <w:rsid w:val="0053675B"/>
    <w:rsid w:val="005369D4"/>
    <w:rsid w:val="00541740"/>
    <w:rsid w:val="00542405"/>
    <w:rsid w:val="00542686"/>
    <w:rsid w:val="00543C0E"/>
    <w:rsid w:val="0054461F"/>
    <w:rsid w:val="00546161"/>
    <w:rsid w:val="00546280"/>
    <w:rsid w:val="00547D69"/>
    <w:rsid w:val="00550081"/>
    <w:rsid w:val="00550DE6"/>
    <w:rsid w:val="00552C11"/>
    <w:rsid w:val="005530DA"/>
    <w:rsid w:val="005531D3"/>
    <w:rsid w:val="00553D36"/>
    <w:rsid w:val="005545BE"/>
    <w:rsid w:val="00554E12"/>
    <w:rsid w:val="00556B59"/>
    <w:rsid w:val="00556B90"/>
    <w:rsid w:val="00556E51"/>
    <w:rsid w:val="00556FF1"/>
    <w:rsid w:val="005578DF"/>
    <w:rsid w:val="005601D0"/>
    <w:rsid w:val="00560448"/>
    <w:rsid w:val="00560925"/>
    <w:rsid w:val="00560CCB"/>
    <w:rsid w:val="0056115E"/>
    <w:rsid w:val="00561BDD"/>
    <w:rsid w:val="00561D8D"/>
    <w:rsid w:val="0056209F"/>
    <w:rsid w:val="00562B56"/>
    <w:rsid w:val="00564962"/>
    <w:rsid w:val="00565B72"/>
    <w:rsid w:val="00566387"/>
    <w:rsid w:val="005671A9"/>
    <w:rsid w:val="005673B6"/>
    <w:rsid w:val="0057323B"/>
    <w:rsid w:val="00573512"/>
    <w:rsid w:val="00573A67"/>
    <w:rsid w:val="00573F49"/>
    <w:rsid w:val="00574023"/>
    <w:rsid w:val="005740EA"/>
    <w:rsid w:val="005749BE"/>
    <w:rsid w:val="005764A0"/>
    <w:rsid w:val="005765BB"/>
    <w:rsid w:val="005765E5"/>
    <w:rsid w:val="00581CE6"/>
    <w:rsid w:val="0058240E"/>
    <w:rsid w:val="0058281E"/>
    <w:rsid w:val="005834F6"/>
    <w:rsid w:val="00583DA9"/>
    <w:rsid w:val="00583EAA"/>
    <w:rsid w:val="005841E7"/>
    <w:rsid w:val="00584692"/>
    <w:rsid w:val="0058480D"/>
    <w:rsid w:val="0058505E"/>
    <w:rsid w:val="00585D0C"/>
    <w:rsid w:val="005863F5"/>
    <w:rsid w:val="00587A56"/>
    <w:rsid w:val="005900E9"/>
    <w:rsid w:val="00590113"/>
    <w:rsid w:val="00590BF8"/>
    <w:rsid w:val="00591262"/>
    <w:rsid w:val="00591876"/>
    <w:rsid w:val="0059190E"/>
    <w:rsid w:val="00591947"/>
    <w:rsid w:val="00591D2E"/>
    <w:rsid w:val="00591D9A"/>
    <w:rsid w:val="005924B8"/>
    <w:rsid w:val="00593E3C"/>
    <w:rsid w:val="00595CC5"/>
    <w:rsid w:val="00595D5F"/>
    <w:rsid w:val="00596BEF"/>
    <w:rsid w:val="00597895"/>
    <w:rsid w:val="00597AAA"/>
    <w:rsid w:val="00597CA7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09AC"/>
    <w:rsid w:val="005B36C9"/>
    <w:rsid w:val="005B3C5A"/>
    <w:rsid w:val="005B3EC7"/>
    <w:rsid w:val="005B42E0"/>
    <w:rsid w:val="005B53CD"/>
    <w:rsid w:val="005B59FF"/>
    <w:rsid w:val="005B6482"/>
    <w:rsid w:val="005B714D"/>
    <w:rsid w:val="005B7A9E"/>
    <w:rsid w:val="005B7F25"/>
    <w:rsid w:val="005C26EE"/>
    <w:rsid w:val="005C289E"/>
    <w:rsid w:val="005C2A9F"/>
    <w:rsid w:val="005C36BD"/>
    <w:rsid w:val="005C39DC"/>
    <w:rsid w:val="005C44A0"/>
    <w:rsid w:val="005C4C66"/>
    <w:rsid w:val="005C542C"/>
    <w:rsid w:val="005C5881"/>
    <w:rsid w:val="005C5A60"/>
    <w:rsid w:val="005C5CCA"/>
    <w:rsid w:val="005C61E6"/>
    <w:rsid w:val="005C6BCE"/>
    <w:rsid w:val="005C7441"/>
    <w:rsid w:val="005C7C83"/>
    <w:rsid w:val="005D11EC"/>
    <w:rsid w:val="005D1468"/>
    <w:rsid w:val="005D1870"/>
    <w:rsid w:val="005D1A72"/>
    <w:rsid w:val="005D1B65"/>
    <w:rsid w:val="005D2601"/>
    <w:rsid w:val="005D3A26"/>
    <w:rsid w:val="005D5FD6"/>
    <w:rsid w:val="005D67E9"/>
    <w:rsid w:val="005D6AA8"/>
    <w:rsid w:val="005D6DA3"/>
    <w:rsid w:val="005D71C3"/>
    <w:rsid w:val="005E017A"/>
    <w:rsid w:val="005E0314"/>
    <w:rsid w:val="005E086C"/>
    <w:rsid w:val="005E0EB2"/>
    <w:rsid w:val="005E2449"/>
    <w:rsid w:val="005E2819"/>
    <w:rsid w:val="005E2EF2"/>
    <w:rsid w:val="005E34A8"/>
    <w:rsid w:val="005E450D"/>
    <w:rsid w:val="005E456C"/>
    <w:rsid w:val="005E5F6D"/>
    <w:rsid w:val="005E6CBE"/>
    <w:rsid w:val="005E6FF0"/>
    <w:rsid w:val="005E706D"/>
    <w:rsid w:val="005E7392"/>
    <w:rsid w:val="005E7DED"/>
    <w:rsid w:val="005F1C0E"/>
    <w:rsid w:val="005F2146"/>
    <w:rsid w:val="005F2F9E"/>
    <w:rsid w:val="005F31F6"/>
    <w:rsid w:val="005F3207"/>
    <w:rsid w:val="005F3FEC"/>
    <w:rsid w:val="005F40D0"/>
    <w:rsid w:val="005F5FEF"/>
    <w:rsid w:val="005F662B"/>
    <w:rsid w:val="005F6ECF"/>
    <w:rsid w:val="006033B1"/>
    <w:rsid w:val="00603A98"/>
    <w:rsid w:val="0060407A"/>
    <w:rsid w:val="006044BE"/>
    <w:rsid w:val="0060462A"/>
    <w:rsid w:val="006046F9"/>
    <w:rsid w:val="00604C5A"/>
    <w:rsid w:val="00604DD2"/>
    <w:rsid w:val="0060567E"/>
    <w:rsid w:val="00606622"/>
    <w:rsid w:val="00606C0E"/>
    <w:rsid w:val="00606C9C"/>
    <w:rsid w:val="00606F9C"/>
    <w:rsid w:val="00610B63"/>
    <w:rsid w:val="00610D49"/>
    <w:rsid w:val="0061106C"/>
    <w:rsid w:val="00611658"/>
    <w:rsid w:val="00611BC6"/>
    <w:rsid w:val="00612617"/>
    <w:rsid w:val="00612A66"/>
    <w:rsid w:val="00613B3D"/>
    <w:rsid w:val="006151B8"/>
    <w:rsid w:val="00615910"/>
    <w:rsid w:val="00617B2B"/>
    <w:rsid w:val="00617FAD"/>
    <w:rsid w:val="00620952"/>
    <w:rsid w:val="00620C73"/>
    <w:rsid w:val="00621737"/>
    <w:rsid w:val="00622421"/>
    <w:rsid w:val="00622BD3"/>
    <w:rsid w:val="00622E71"/>
    <w:rsid w:val="006232E0"/>
    <w:rsid w:val="00624F5B"/>
    <w:rsid w:val="0062549F"/>
    <w:rsid w:val="00625D87"/>
    <w:rsid w:val="00626017"/>
    <w:rsid w:val="00626B20"/>
    <w:rsid w:val="00626FA4"/>
    <w:rsid w:val="006306D7"/>
    <w:rsid w:val="00630C4C"/>
    <w:rsid w:val="00632557"/>
    <w:rsid w:val="00635769"/>
    <w:rsid w:val="00636487"/>
    <w:rsid w:val="00637872"/>
    <w:rsid w:val="006379D3"/>
    <w:rsid w:val="00641A67"/>
    <w:rsid w:val="006444A3"/>
    <w:rsid w:val="006444ED"/>
    <w:rsid w:val="00644776"/>
    <w:rsid w:val="00644D4F"/>
    <w:rsid w:val="00644D5B"/>
    <w:rsid w:val="0064523D"/>
    <w:rsid w:val="006454E6"/>
    <w:rsid w:val="00645608"/>
    <w:rsid w:val="00645E9D"/>
    <w:rsid w:val="006460C2"/>
    <w:rsid w:val="0064664C"/>
    <w:rsid w:val="00646A75"/>
    <w:rsid w:val="00646C12"/>
    <w:rsid w:val="0064746F"/>
    <w:rsid w:val="0064777E"/>
    <w:rsid w:val="00647BAE"/>
    <w:rsid w:val="006509F2"/>
    <w:rsid w:val="006512E2"/>
    <w:rsid w:val="006514FA"/>
    <w:rsid w:val="00651879"/>
    <w:rsid w:val="0065194B"/>
    <w:rsid w:val="00651ACB"/>
    <w:rsid w:val="00651D9B"/>
    <w:rsid w:val="0065213B"/>
    <w:rsid w:val="00652731"/>
    <w:rsid w:val="00652F4F"/>
    <w:rsid w:val="0065375C"/>
    <w:rsid w:val="006543E2"/>
    <w:rsid w:val="0065464D"/>
    <w:rsid w:val="00657B29"/>
    <w:rsid w:val="00661556"/>
    <w:rsid w:val="006617A7"/>
    <w:rsid w:val="00661FF3"/>
    <w:rsid w:val="00662007"/>
    <w:rsid w:val="00662427"/>
    <w:rsid w:val="00662994"/>
    <w:rsid w:val="006633DF"/>
    <w:rsid w:val="006639B0"/>
    <w:rsid w:val="006653DB"/>
    <w:rsid w:val="00665961"/>
    <w:rsid w:val="00665A7B"/>
    <w:rsid w:val="00665D88"/>
    <w:rsid w:val="00667154"/>
    <w:rsid w:val="00667166"/>
    <w:rsid w:val="00667260"/>
    <w:rsid w:val="00667FC5"/>
    <w:rsid w:val="00670088"/>
    <w:rsid w:val="006703FE"/>
    <w:rsid w:val="00670D73"/>
    <w:rsid w:val="00670FA9"/>
    <w:rsid w:val="006712BC"/>
    <w:rsid w:val="00671901"/>
    <w:rsid w:val="00671D3F"/>
    <w:rsid w:val="006732D9"/>
    <w:rsid w:val="00674647"/>
    <w:rsid w:val="006747C8"/>
    <w:rsid w:val="00674DBB"/>
    <w:rsid w:val="00675512"/>
    <w:rsid w:val="0067605D"/>
    <w:rsid w:val="00676375"/>
    <w:rsid w:val="00676E8A"/>
    <w:rsid w:val="00676FAF"/>
    <w:rsid w:val="00676FDB"/>
    <w:rsid w:val="0067723A"/>
    <w:rsid w:val="006775D1"/>
    <w:rsid w:val="006801F6"/>
    <w:rsid w:val="00680735"/>
    <w:rsid w:val="00680823"/>
    <w:rsid w:val="00681D06"/>
    <w:rsid w:val="006820CD"/>
    <w:rsid w:val="0068219C"/>
    <w:rsid w:val="00682E53"/>
    <w:rsid w:val="006831C4"/>
    <w:rsid w:val="00683CAB"/>
    <w:rsid w:val="0068479B"/>
    <w:rsid w:val="00684A4C"/>
    <w:rsid w:val="00684DED"/>
    <w:rsid w:val="0068566A"/>
    <w:rsid w:val="00685733"/>
    <w:rsid w:val="00686506"/>
    <w:rsid w:val="0069022F"/>
    <w:rsid w:val="00690832"/>
    <w:rsid w:val="0069108F"/>
    <w:rsid w:val="006910EC"/>
    <w:rsid w:val="006913F5"/>
    <w:rsid w:val="00693427"/>
    <w:rsid w:val="00694714"/>
    <w:rsid w:val="00694D8E"/>
    <w:rsid w:val="00695350"/>
    <w:rsid w:val="00695DA0"/>
    <w:rsid w:val="006966F6"/>
    <w:rsid w:val="006A0AC3"/>
    <w:rsid w:val="006A2102"/>
    <w:rsid w:val="006A25D0"/>
    <w:rsid w:val="006A311D"/>
    <w:rsid w:val="006A3206"/>
    <w:rsid w:val="006A435E"/>
    <w:rsid w:val="006A48B4"/>
    <w:rsid w:val="006A4909"/>
    <w:rsid w:val="006A49F7"/>
    <w:rsid w:val="006A4E8B"/>
    <w:rsid w:val="006A579F"/>
    <w:rsid w:val="006A6BF6"/>
    <w:rsid w:val="006A731C"/>
    <w:rsid w:val="006A743F"/>
    <w:rsid w:val="006A7462"/>
    <w:rsid w:val="006A768C"/>
    <w:rsid w:val="006A7A89"/>
    <w:rsid w:val="006A7C3A"/>
    <w:rsid w:val="006B02EE"/>
    <w:rsid w:val="006B0660"/>
    <w:rsid w:val="006B08C3"/>
    <w:rsid w:val="006B1045"/>
    <w:rsid w:val="006B141E"/>
    <w:rsid w:val="006B1987"/>
    <w:rsid w:val="006B31F2"/>
    <w:rsid w:val="006B399A"/>
    <w:rsid w:val="006B3B58"/>
    <w:rsid w:val="006B4018"/>
    <w:rsid w:val="006B4189"/>
    <w:rsid w:val="006B436E"/>
    <w:rsid w:val="006B45AA"/>
    <w:rsid w:val="006B53D0"/>
    <w:rsid w:val="006B577B"/>
    <w:rsid w:val="006B6BD0"/>
    <w:rsid w:val="006B703D"/>
    <w:rsid w:val="006B70D8"/>
    <w:rsid w:val="006B7A6E"/>
    <w:rsid w:val="006C047D"/>
    <w:rsid w:val="006C0566"/>
    <w:rsid w:val="006C0A73"/>
    <w:rsid w:val="006C0D2D"/>
    <w:rsid w:val="006C1D6E"/>
    <w:rsid w:val="006C23F0"/>
    <w:rsid w:val="006C3332"/>
    <w:rsid w:val="006C5998"/>
    <w:rsid w:val="006C59A8"/>
    <w:rsid w:val="006C5D0B"/>
    <w:rsid w:val="006C5D84"/>
    <w:rsid w:val="006C7714"/>
    <w:rsid w:val="006C7AF9"/>
    <w:rsid w:val="006C7C59"/>
    <w:rsid w:val="006D0CD6"/>
    <w:rsid w:val="006D20F5"/>
    <w:rsid w:val="006D2A51"/>
    <w:rsid w:val="006D379B"/>
    <w:rsid w:val="006D3B87"/>
    <w:rsid w:val="006D435B"/>
    <w:rsid w:val="006D4B54"/>
    <w:rsid w:val="006D5942"/>
    <w:rsid w:val="006D5BDE"/>
    <w:rsid w:val="006D5F97"/>
    <w:rsid w:val="006D6ECE"/>
    <w:rsid w:val="006D75FB"/>
    <w:rsid w:val="006D791C"/>
    <w:rsid w:val="006E01E2"/>
    <w:rsid w:val="006E027E"/>
    <w:rsid w:val="006E1573"/>
    <w:rsid w:val="006E22C3"/>
    <w:rsid w:val="006E23A6"/>
    <w:rsid w:val="006E23CB"/>
    <w:rsid w:val="006E2752"/>
    <w:rsid w:val="006E2842"/>
    <w:rsid w:val="006E2B01"/>
    <w:rsid w:val="006E3581"/>
    <w:rsid w:val="006E4A50"/>
    <w:rsid w:val="006E4EE0"/>
    <w:rsid w:val="006E55FE"/>
    <w:rsid w:val="006E58B8"/>
    <w:rsid w:val="006E5A67"/>
    <w:rsid w:val="006E63F8"/>
    <w:rsid w:val="006E7886"/>
    <w:rsid w:val="006E7E05"/>
    <w:rsid w:val="006F0339"/>
    <w:rsid w:val="006F12DE"/>
    <w:rsid w:val="006F135A"/>
    <w:rsid w:val="006F13BF"/>
    <w:rsid w:val="006F145C"/>
    <w:rsid w:val="006F1855"/>
    <w:rsid w:val="006F2307"/>
    <w:rsid w:val="006F245E"/>
    <w:rsid w:val="006F2959"/>
    <w:rsid w:val="006F2C90"/>
    <w:rsid w:val="006F35EB"/>
    <w:rsid w:val="006F4005"/>
    <w:rsid w:val="006F4554"/>
    <w:rsid w:val="006F4D99"/>
    <w:rsid w:val="006F5852"/>
    <w:rsid w:val="006F67DD"/>
    <w:rsid w:val="006F7A51"/>
    <w:rsid w:val="007019FB"/>
    <w:rsid w:val="00701A1A"/>
    <w:rsid w:val="007021E7"/>
    <w:rsid w:val="00702202"/>
    <w:rsid w:val="00702821"/>
    <w:rsid w:val="00702D57"/>
    <w:rsid w:val="00706253"/>
    <w:rsid w:val="00706371"/>
    <w:rsid w:val="00706438"/>
    <w:rsid w:val="007065BB"/>
    <w:rsid w:val="0070672E"/>
    <w:rsid w:val="007078ED"/>
    <w:rsid w:val="00707B12"/>
    <w:rsid w:val="007100EF"/>
    <w:rsid w:val="00710738"/>
    <w:rsid w:val="0071170C"/>
    <w:rsid w:val="00711CE9"/>
    <w:rsid w:val="00711FAD"/>
    <w:rsid w:val="00711FEA"/>
    <w:rsid w:val="0071230A"/>
    <w:rsid w:val="00712F76"/>
    <w:rsid w:val="007133AD"/>
    <w:rsid w:val="007145E9"/>
    <w:rsid w:val="00714F5A"/>
    <w:rsid w:val="0071648C"/>
    <w:rsid w:val="007167BD"/>
    <w:rsid w:val="00716979"/>
    <w:rsid w:val="00717F86"/>
    <w:rsid w:val="00721037"/>
    <w:rsid w:val="0072114C"/>
    <w:rsid w:val="00721A6B"/>
    <w:rsid w:val="007236E5"/>
    <w:rsid w:val="00723CB6"/>
    <w:rsid w:val="00724230"/>
    <w:rsid w:val="007268AC"/>
    <w:rsid w:val="00726996"/>
    <w:rsid w:val="00727080"/>
    <w:rsid w:val="007302E9"/>
    <w:rsid w:val="00730627"/>
    <w:rsid w:val="0073298E"/>
    <w:rsid w:val="00732AAD"/>
    <w:rsid w:val="00732E7F"/>
    <w:rsid w:val="0073340B"/>
    <w:rsid w:val="0073440A"/>
    <w:rsid w:val="007348DE"/>
    <w:rsid w:val="007348EA"/>
    <w:rsid w:val="00734DC1"/>
    <w:rsid w:val="00735EE8"/>
    <w:rsid w:val="007378BA"/>
    <w:rsid w:val="00737BD5"/>
    <w:rsid w:val="00740132"/>
    <w:rsid w:val="0074139D"/>
    <w:rsid w:val="00741520"/>
    <w:rsid w:val="00741636"/>
    <w:rsid w:val="00741AE3"/>
    <w:rsid w:val="00742382"/>
    <w:rsid w:val="007434CF"/>
    <w:rsid w:val="00744D81"/>
    <w:rsid w:val="00745980"/>
    <w:rsid w:val="00746013"/>
    <w:rsid w:val="00746218"/>
    <w:rsid w:val="0074641F"/>
    <w:rsid w:val="007467AD"/>
    <w:rsid w:val="00747382"/>
    <w:rsid w:val="007474DE"/>
    <w:rsid w:val="00750001"/>
    <w:rsid w:val="00750DE7"/>
    <w:rsid w:val="00752F58"/>
    <w:rsid w:val="00753C51"/>
    <w:rsid w:val="00753E24"/>
    <w:rsid w:val="00754811"/>
    <w:rsid w:val="00755082"/>
    <w:rsid w:val="007552E4"/>
    <w:rsid w:val="00755684"/>
    <w:rsid w:val="00755931"/>
    <w:rsid w:val="00756E30"/>
    <w:rsid w:val="0075749E"/>
    <w:rsid w:val="007579CA"/>
    <w:rsid w:val="00757D08"/>
    <w:rsid w:val="007608B3"/>
    <w:rsid w:val="00760ACC"/>
    <w:rsid w:val="007612FC"/>
    <w:rsid w:val="00762979"/>
    <w:rsid w:val="00762A86"/>
    <w:rsid w:val="00763517"/>
    <w:rsid w:val="00764908"/>
    <w:rsid w:val="007658DD"/>
    <w:rsid w:val="00765DC8"/>
    <w:rsid w:val="007662B5"/>
    <w:rsid w:val="00766E10"/>
    <w:rsid w:val="00771219"/>
    <w:rsid w:val="00771276"/>
    <w:rsid w:val="00771BD0"/>
    <w:rsid w:val="007721C8"/>
    <w:rsid w:val="00772BC2"/>
    <w:rsid w:val="00772F61"/>
    <w:rsid w:val="00774B8A"/>
    <w:rsid w:val="00774EA0"/>
    <w:rsid w:val="0077555C"/>
    <w:rsid w:val="0077643F"/>
    <w:rsid w:val="00776B57"/>
    <w:rsid w:val="00777408"/>
    <w:rsid w:val="00777DC1"/>
    <w:rsid w:val="007808FE"/>
    <w:rsid w:val="00781394"/>
    <w:rsid w:val="00781C0A"/>
    <w:rsid w:val="00781D2F"/>
    <w:rsid w:val="0078214C"/>
    <w:rsid w:val="00782416"/>
    <w:rsid w:val="00782FDC"/>
    <w:rsid w:val="00783993"/>
    <w:rsid w:val="00784260"/>
    <w:rsid w:val="0078481F"/>
    <w:rsid w:val="00785126"/>
    <w:rsid w:val="007854F6"/>
    <w:rsid w:val="00786487"/>
    <w:rsid w:val="00786EF2"/>
    <w:rsid w:val="00790822"/>
    <w:rsid w:val="00790B65"/>
    <w:rsid w:val="00792235"/>
    <w:rsid w:val="00792353"/>
    <w:rsid w:val="00792BA0"/>
    <w:rsid w:val="00792E14"/>
    <w:rsid w:val="00793736"/>
    <w:rsid w:val="00793AB4"/>
    <w:rsid w:val="00793D51"/>
    <w:rsid w:val="00793D84"/>
    <w:rsid w:val="00795400"/>
    <w:rsid w:val="007967C1"/>
    <w:rsid w:val="007A08FB"/>
    <w:rsid w:val="007A2137"/>
    <w:rsid w:val="007A2150"/>
    <w:rsid w:val="007A3699"/>
    <w:rsid w:val="007A39F9"/>
    <w:rsid w:val="007A3CFB"/>
    <w:rsid w:val="007A6F89"/>
    <w:rsid w:val="007B00CE"/>
    <w:rsid w:val="007B065C"/>
    <w:rsid w:val="007B0E85"/>
    <w:rsid w:val="007B2102"/>
    <w:rsid w:val="007B347D"/>
    <w:rsid w:val="007B6292"/>
    <w:rsid w:val="007B79AF"/>
    <w:rsid w:val="007B7C6B"/>
    <w:rsid w:val="007B7F00"/>
    <w:rsid w:val="007C1485"/>
    <w:rsid w:val="007C1D3B"/>
    <w:rsid w:val="007C2053"/>
    <w:rsid w:val="007C206C"/>
    <w:rsid w:val="007C3BD3"/>
    <w:rsid w:val="007C3C98"/>
    <w:rsid w:val="007C40D8"/>
    <w:rsid w:val="007C44B2"/>
    <w:rsid w:val="007C50FA"/>
    <w:rsid w:val="007C5A72"/>
    <w:rsid w:val="007C5D63"/>
    <w:rsid w:val="007C6A64"/>
    <w:rsid w:val="007C6C16"/>
    <w:rsid w:val="007C7B5D"/>
    <w:rsid w:val="007D0004"/>
    <w:rsid w:val="007D0DB6"/>
    <w:rsid w:val="007D1D37"/>
    <w:rsid w:val="007D1D4D"/>
    <w:rsid w:val="007D259E"/>
    <w:rsid w:val="007D434B"/>
    <w:rsid w:val="007D4C13"/>
    <w:rsid w:val="007D4F13"/>
    <w:rsid w:val="007D5001"/>
    <w:rsid w:val="007D776F"/>
    <w:rsid w:val="007D7D54"/>
    <w:rsid w:val="007E008B"/>
    <w:rsid w:val="007E06B1"/>
    <w:rsid w:val="007E11D6"/>
    <w:rsid w:val="007E1233"/>
    <w:rsid w:val="007E1D27"/>
    <w:rsid w:val="007E2F85"/>
    <w:rsid w:val="007E3869"/>
    <w:rsid w:val="007E3A97"/>
    <w:rsid w:val="007E43D6"/>
    <w:rsid w:val="007E469E"/>
    <w:rsid w:val="007E48A9"/>
    <w:rsid w:val="007E4F0C"/>
    <w:rsid w:val="007E54DD"/>
    <w:rsid w:val="007E5548"/>
    <w:rsid w:val="007E6067"/>
    <w:rsid w:val="007E6FF7"/>
    <w:rsid w:val="007E7032"/>
    <w:rsid w:val="007E7ED5"/>
    <w:rsid w:val="007F1B6D"/>
    <w:rsid w:val="007F1C10"/>
    <w:rsid w:val="007F1E4A"/>
    <w:rsid w:val="007F22DF"/>
    <w:rsid w:val="007F2589"/>
    <w:rsid w:val="007F28C0"/>
    <w:rsid w:val="007F3753"/>
    <w:rsid w:val="007F408E"/>
    <w:rsid w:val="007F4792"/>
    <w:rsid w:val="007F575A"/>
    <w:rsid w:val="007F58FD"/>
    <w:rsid w:val="007F5E45"/>
    <w:rsid w:val="007F6238"/>
    <w:rsid w:val="007F695B"/>
    <w:rsid w:val="00800632"/>
    <w:rsid w:val="00801958"/>
    <w:rsid w:val="008027F5"/>
    <w:rsid w:val="008028C2"/>
    <w:rsid w:val="00802CB7"/>
    <w:rsid w:val="008034DD"/>
    <w:rsid w:val="00803A93"/>
    <w:rsid w:val="00803B52"/>
    <w:rsid w:val="00804621"/>
    <w:rsid w:val="00805496"/>
    <w:rsid w:val="00805E8A"/>
    <w:rsid w:val="008100B9"/>
    <w:rsid w:val="00810159"/>
    <w:rsid w:val="00810F27"/>
    <w:rsid w:val="00811961"/>
    <w:rsid w:val="0081231A"/>
    <w:rsid w:val="008146EC"/>
    <w:rsid w:val="00814721"/>
    <w:rsid w:val="00817AA6"/>
    <w:rsid w:val="008209A4"/>
    <w:rsid w:val="00820D88"/>
    <w:rsid w:val="00820EA3"/>
    <w:rsid w:val="00821D77"/>
    <w:rsid w:val="008221B7"/>
    <w:rsid w:val="00822FB5"/>
    <w:rsid w:val="008240D6"/>
    <w:rsid w:val="00826BE2"/>
    <w:rsid w:val="008279EA"/>
    <w:rsid w:val="0083034A"/>
    <w:rsid w:val="008303D5"/>
    <w:rsid w:val="00831777"/>
    <w:rsid w:val="008318E5"/>
    <w:rsid w:val="008324EF"/>
    <w:rsid w:val="00832F68"/>
    <w:rsid w:val="00833F82"/>
    <w:rsid w:val="008343E9"/>
    <w:rsid w:val="008346AF"/>
    <w:rsid w:val="00834745"/>
    <w:rsid w:val="00834963"/>
    <w:rsid w:val="00834E9B"/>
    <w:rsid w:val="008362B3"/>
    <w:rsid w:val="00836321"/>
    <w:rsid w:val="00837ADC"/>
    <w:rsid w:val="00837DCE"/>
    <w:rsid w:val="00837F44"/>
    <w:rsid w:val="00840126"/>
    <w:rsid w:val="008403A9"/>
    <w:rsid w:val="008405FF"/>
    <w:rsid w:val="00840C05"/>
    <w:rsid w:val="0084147B"/>
    <w:rsid w:val="0084347D"/>
    <w:rsid w:val="008448C3"/>
    <w:rsid w:val="0084508A"/>
    <w:rsid w:val="008450D1"/>
    <w:rsid w:val="00846385"/>
    <w:rsid w:val="0085047F"/>
    <w:rsid w:val="00850FB7"/>
    <w:rsid w:val="008510BC"/>
    <w:rsid w:val="00851766"/>
    <w:rsid w:val="00851A7D"/>
    <w:rsid w:val="00851F78"/>
    <w:rsid w:val="0085202A"/>
    <w:rsid w:val="008521C9"/>
    <w:rsid w:val="00852395"/>
    <w:rsid w:val="00852CB8"/>
    <w:rsid w:val="008547B6"/>
    <w:rsid w:val="00854FF4"/>
    <w:rsid w:val="00855373"/>
    <w:rsid w:val="00855AF9"/>
    <w:rsid w:val="00855DCC"/>
    <w:rsid w:val="00855E51"/>
    <w:rsid w:val="00855F42"/>
    <w:rsid w:val="008608DE"/>
    <w:rsid w:val="00860A17"/>
    <w:rsid w:val="00861603"/>
    <w:rsid w:val="00861C23"/>
    <w:rsid w:val="00862BB9"/>
    <w:rsid w:val="00862D2B"/>
    <w:rsid w:val="0086475F"/>
    <w:rsid w:val="008648B7"/>
    <w:rsid w:val="008648FF"/>
    <w:rsid w:val="00864FEC"/>
    <w:rsid w:val="008650CE"/>
    <w:rsid w:val="008652A4"/>
    <w:rsid w:val="00865F2F"/>
    <w:rsid w:val="00866D7A"/>
    <w:rsid w:val="008673B1"/>
    <w:rsid w:val="00867A45"/>
    <w:rsid w:val="008706F1"/>
    <w:rsid w:val="00870A41"/>
    <w:rsid w:val="00871DC4"/>
    <w:rsid w:val="00871E6F"/>
    <w:rsid w:val="00872132"/>
    <w:rsid w:val="008721A6"/>
    <w:rsid w:val="0087320A"/>
    <w:rsid w:val="008733A1"/>
    <w:rsid w:val="00873469"/>
    <w:rsid w:val="00873DD0"/>
    <w:rsid w:val="00874A8E"/>
    <w:rsid w:val="00875236"/>
    <w:rsid w:val="0087564E"/>
    <w:rsid w:val="0087630C"/>
    <w:rsid w:val="00877308"/>
    <w:rsid w:val="00877A24"/>
    <w:rsid w:val="0088101F"/>
    <w:rsid w:val="0088129A"/>
    <w:rsid w:val="008825E6"/>
    <w:rsid w:val="008827BC"/>
    <w:rsid w:val="008828B1"/>
    <w:rsid w:val="0088322F"/>
    <w:rsid w:val="00883658"/>
    <w:rsid w:val="00883F17"/>
    <w:rsid w:val="008844D7"/>
    <w:rsid w:val="00884590"/>
    <w:rsid w:val="008847E0"/>
    <w:rsid w:val="00884AC9"/>
    <w:rsid w:val="00884AFD"/>
    <w:rsid w:val="0088507D"/>
    <w:rsid w:val="008851EF"/>
    <w:rsid w:val="00885724"/>
    <w:rsid w:val="00885888"/>
    <w:rsid w:val="00887098"/>
    <w:rsid w:val="00887B8D"/>
    <w:rsid w:val="0089018C"/>
    <w:rsid w:val="00890D47"/>
    <w:rsid w:val="0089276D"/>
    <w:rsid w:val="00892D47"/>
    <w:rsid w:val="00892F7E"/>
    <w:rsid w:val="0089346B"/>
    <w:rsid w:val="00894E08"/>
    <w:rsid w:val="00894FCF"/>
    <w:rsid w:val="008957D7"/>
    <w:rsid w:val="008963F4"/>
    <w:rsid w:val="00896496"/>
    <w:rsid w:val="00896FB8"/>
    <w:rsid w:val="00897531"/>
    <w:rsid w:val="008976C9"/>
    <w:rsid w:val="00897762"/>
    <w:rsid w:val="00897A58"/>
    <w:rsid w:val="008A20FD"/>
    <w:rsid w:val="008A230B"/>
    <w:rsid w:val="008A2D76"/>
    <w:rsid w:val="008A319B"/>
    <w:rsid w:val="008A3474"/>
    <w:rsid w:val="008A3AE3"/>
    <w:rsid w:val="008A4073"/>
    <w:rsid w:val="008A41FC"/>
    <w:rsid w:val="008A505B"/>
    <w:rsid w:val="008A51F6"/>
    <w:rsid w:val="008A52BB"/>
    <w:rsid w:val="008A58BA"/>
    <w:rsid w:val="008A5DB4"/>
    <w:rsid w:val="008A7B31"/>
    <w:rsid w:val="008B17CA"/>
    <w:rsid w:val="008B1FA2"/>
    <w:rsid w:val="008B26AF"/>
    <w:rsid w:val="008B3A8E"/>
    <w:rsid w:val="008B48DE"/>
    <w:rsid w:val="008B4A6D"/>
    <w:rsid w:val="008B4F02"/>
    <w:rsid w:val="008B4F44"/>
    <w:rsid w:val="008B56D5"/>
    <w:rsid w:val="008B5C01"/>
    <w:rsid w:val="008B6BA6"/>
    <w:rsid w:val="008B717A"/>
    <w:rsid w:val="008B79D4"/>
    <w:rsid w:val="008B7A85"/>
    <w:rsid w:val="008B7ABB"/>
    <w:rsid w:val="008C00DD"/>
    <w:rsid w:val="008C33BC"/>
    <w:rsid w:val="008C35B9"/>
    <w:rsid w:val="008C552D"/>
    <w:rsid w:val="008C5A61"/>
    <w:rsid w:val="008C6577"/>
    <w:rsid w:val="008C6E67"/>
    <w:rsid w:val="008D0C3F"/>
    <w:rsid w:val="008D1482"/>
    <w:rsid w:val="008D3A8D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3CD"/>
    <w:rsid w:val="008D6B3C"/>
    <w:rsid w:val="008D6D38"/>
    <w:rsid w:val="008D6E86"/>
    <w:rsid w:val="008D6F62"/>
    <w:rsid w:val="008D7CA5"/>
    <w:rsid w:val="008E00B7"/>
    <w:rsid w:val="008E0503"/>
    <w:rsid w:val="008E0D62"/>
    <w:rsid w:val="008E1034"/>
    <w:rsid w:val="008E113E"/>
    <w:rsid w:val="008E153F"/>
    <w:rsid w:val="008E1B99"/>
    <w:rsid w:val="008E1DA4"/>
    <w:rsid w:val="008E2448"/>
    <w:rsid w:val="008E2A38"/>
    <w:rsid w:val="008E3A59"/>
    <w:rsid w:val="008E3C73"/>
    <w:rsid w:val="008E4122"/>
    <w:rsid w:val="008E5A49"/>
    <w:rsid w:val="008E69E6"/>
    <w:rsid w:val="008E7329"/>
    <w:rsid w:val="008E7DE8"/>
    <w:rsid w:val="008F1683"/>
    <w:rsid w:val="008F1AFE"/>
    <w:rsid w:val="008F24FB"/>
    <w:rsid w:val="008F2D0D"/>
    <w:rsid w:val="008F2EC1"/>
    <w:rsid w:val="008F30E9"/>
    <w:rsid w:val="008F4077"/>
    <w:rsid w:val="008F44AF"/>
    <w:rsid w:val="008F5680"/>
    <w:rsid w:val="008F7010"/>
    <w:rsid w:val="008F77FE"/>
    <w:rsid w:val="008F7B92"/>
    <w:rsid w:val="0090022D"/>
    <w:rsid w:val="00900D95"/>
    <w:rsid w:val="00901A78"/>
    <w:rsid w:val="009026FC"/>
    <w:rsid w:val="00902AA8"/>
    <w:rsid w:val="00902B10"/>
    <w:rsid w:val="009037A0"/>
    <w:rsid w:val="00904870"/>
    <w:rsid w:val="00904A8C"/>
    <w:rsid w:val="00904B6B"/>
    <w:rsid w:val="00904E2D"/>
    <w:rsid w:val="00905111"/>
    <w:rsid w:val="00905C8A"/>
    <w:rsid w:val="009061A9"/>
    <w:rsid w:val="00906C47"/>
    <w:rsid w:val="00907169"/>
    <w:rsid w:val="00907519"/>
    <w:rsid w:val="0091066B"/>
    <w:rsid w:val="00910678"/>
    <w:rsid w:val="00912914"/>
    <w:rsid w:val="0091292E"/>
    <w:rsid w:val="00913FC4"/>
    <w:rsid w:val="00914C4D"/>
    <w:rsid w:val="009154B7"/>
    <w:rsid w:val="00915605"/>
    <w:rsid w:val="00915AB6"/>
    <w:rsid w:val="00915BB4"/>
    <w:rsid w:val="009163B0"/>
    <w:rsid w:val="009177AD"/>
    <w:rsid w:val="00917911"/>
    <w:rsid w:val="00917AF3"/>
    <w:rsid w:val="00917CE3"/>
    <w:rsid w:val="00917DD0"/>
    <w:rsid w:val="00921E4C"/>
    <w:rsid w:val="00922093"/>
    <w:rsid w:val="0092460B"/>
    <w:rsid w:val="0092463F"/>
    <w:rsid w:val="00925075"/>
    <w:rsid w:val="0092557E"/>
    <w:rsid w:val="0092643F"/>
    <w:rsid w:val="00926814"/>
    <w:rsid w:val="00931BDE"/>
    <w:rsid w:val="00931ED6"/>
    <w:rsid w:val="009327BB"/>
    <w:rsid w:val="00933850"/>
    <w:rsid w:val="009345C4"/>
    <w:rsid w:val="00935E4C"/>
    <w:rsid w:val="0093663A"/>
    <w:rsid w:val="009366EF"/>
    <w:rsid w:val="00936F7C"/>
    <w:rsid w:val="009409B3"/>
    <w:rsid w:val="009410D2"/>
    <w:rsid w:val="009418B7"/>
    <w:rsid w:val="00941D65"/>
    <w:rsid w:val="0094218C"/>
    <w:rsid w:val="009424C1"/>
    <w:rsid w:val="009425AC"/>
    <w:rsid w:val="009429D4"/>
    <w:rsid w:val="00943096"/>
    <w:rsid w:val="009430E9"/>
    <w:rsid w:val="009449C6"/>
    <w:rsid w:val="0094531F"/>
    <w:rsid w:val="00945355"/>
    <w:rsid w:val="00945840"/>
    <w:rsid w:val="00946716"/>
    <w:rsid w:val="00946F33"/>
    <w:rsid w:val="00947B8B"/>
    <w:rsid w:val="0095024A"/>
    <w:rsid w:val="009526A9"/>
    <w:rsid w:val="00952B9A"/>
    <w:rsid w:val="009530BB"/>
    <w:rsid w:val="009533DF"/>
    <w:rsid w:val="00953543"/>
    <w:rsid w:val="0095368A"/>
    <w:rsid w:val="009540FA"/>
    <w:rsid w:val="009545AA"/>
    <w:rsid w:val="009549EE"/>
    <w:rsid w:val="00955C44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DA7"/>
    <w:rsid w:val="00963E54"/>
    <w:rsid w:val="0096460D"/>
    <w:rsid w:val="00965C27"/>
    <w:rsid w:val="00966698"/>
    <w:rsid w:val="009675EA"/>
    <w:rsid w:val="00967CC1"/>
    <w:rsid w:val="00970B0F"/>
    <w:rsid w:val="00971368"/>
    <w:rsid w:val="0097356D"/>
    <w:rsid w:val="00973F61"/>
    <w:rsid w:val="00974126"/>
    <w:rsid w:val="009745DF"/>
    <w:rsid w:val="00974A70"/>
    <w:rsid w:val="00975240"/>
    <w:rsid w:val="00975276"/>
    <w:rsid w:val="00975C4E"/>
    <w:rsid w:val="00976012"/>
    <w:rsid w:val="0097723F"/>
    <w:rsid w:val="009778FA"/>
    <w:rsid w:val="00980055"/>
    <w:rsid w:val="00980888"/>
    <w:rsid w:val="00980D71"/>
    <w:rsid w:val="0098112D"/>
    <w:rsid w:val="0098123F"/>
    <w:rsid w:val="00981E63"/>
    <w:rsid w:val="00982746"/>
    <w:rsid w:val="00982E9F"/>
    <w:rsid w:val="0098304C"/>
    <w:rsid w:val="00983465"/>
    <w:rsid w:val="009838D6"/>
    <w:rsid w:val="00983B8D"/>
    <w:rsid w:val="00983E0E"/>
    <w:rsid w:val="00986A53"/>
    <w:rsid w:val="00986E3E"/>
    <w:rsid w:val="00987498"/>
    <w:rsid w:val="00987966"/>
    <w:rsid w:val="00987C9B"/>
    <w:rsid w:val="00987E0A"/>
    <w:rsid w:val="00990027"/>
    <w:rsid w:val="009905C3"/>
    <w:rsid w:val="009906B0"/>
    <w:rsid w:val="00990EF3"/>
    <w:rsid w:val="00992856"/>
    <w:rsid w:val="0099293C"/>
    <w:rsid w:val="00992C81"/>
    <w:rsid w:val="00993233"/>
    <w:rsid w:val="00993CC4"/>
    <w:rsid w:val="00994238"/>
    <w:rsid w:val="00994632"/>
    <w:rsid w:val="00994ACF"/>
    <w:rsid w:val="0099574D"/>
    <w:rsid w:val="009957EF"/>
    <w:rsid w:val="00996665"/>
    <w:rsid w:val="009A0399"/>
    <w:rsid w:val="009A0C31"/>
    <w:rsid w:val="009A0DEE"/>
    <w:rsid w:val="009A14EC"/>
    <w:rsid w:val="009A22C7"/>
    <w:rsid w:val="009A2433"/>
    <w:rsid w:val="009A2C3F"/>
    <w:rsid w:val="009A4325"/>
    <w:rsid w:val="009A449D"/>
    <w:rsid w:val="009A5129"/>
    <w:rsid w:val="009A53A1"/>
    <w:rsid w:val="009A5A7B"/>
    <w:rsid w:val="009A5B3A"/>
    <w:rsid w:val="009A5BAD"/>
    <w:rsid w:val="009A6208"/>
    <w:rsid w:val="009A69AF"/>
    <w:rsid w:val="009B4BF4"/>
    <w:rsid w:val="009B4F83"/>
    <w:rsid w:val="009B5374"/>
    <w:rsid w:val="009B58AB"/>
    <w:rsid w:val="009B5D0D"/>
    <w:rsid w:val="009B69F5"/>
    <w:rsid w:val="009B7AA8"/>
    <w:rsid w:val="009C02DD"/>
    <w:rsid w:val="009C0649"/>
    <w:rsid w:val="009C0793"/>
    <w:rsid w:val="009C0A12"/>
    <w:rsid w:val="009C0A85"/>
    <w:rsid w:val="009C0E7E"/>
    <w:rsid w:val="009C1576"/>
    <w:rsid w:val="009C2451"/>
    <w:rsid w:val="009C30B2"/>
    <w:rsid w:val="009C3388"/>
    <w:rsid w:val="009C43D8"/>
    <w:rsid w:val="009C4D47"/>
    <w:rsid w:val="009C5ED1"/>
    <w:rsid w:val="009C6A77"/>
    <w:rsid w:val="009C6C80"/>
    <w:rsid w:val="009C743A"/>
    <w:rsid w:val="009C77C6"/>
    <w:rsid w:val="009C7F42"/>
    <w:rsid w:val="009D0997"/>
    <w:rsid w:val="009D1064"/>
    <w:rsid w:val="009D15D1"/>
    <w:rsid w:val="009D1740"/>
    <w:rsid w:val="009D1E64"/>
    <w:rsid w:val="009D23E6"/>
    <w:rsid w:val="009D2BF4"/>
    <w:rsid w:val="009D310B"/>
    <w:rsid w:val="009D388B"/>
    <w:rsid w:val="009D3ED0"/>
    <w:rsid w:val="009D4EA5"/>
    <w:rsid w:val="009D5F0B"/>
    <w:rsid w:val="009D6493"/>
    <w:rsid w:val="009D6D11"/>
    <w:rsid w:val="009D6D65"/>
    <w:rsid w:val="009D6D6E"/>
    <w:rsid w:val="009D6E2B"/>
    <w:rsid w:val="009D77C0"/>
    <w:rsid w:val="009E074E"/>
    <w:rsid w:val="009E1ABD"/>
    <w:rsid w:val="009E208B"/>
    <w:rsid w:val="009E208C"/>
    <w:rsid w:val="009E263F"/>
    <w:rsid w:val="009E3D43"/>
    <w:rsid w:val="009E49AA"/>
    <w:rsid w:val="009E4AEC"/>
    <w:rsid w:val="009E50CF"/>
    <w:rsid w:val="009E58FE"/>
    <w:rsid w:val="009E5EF3"/>
    <w:rsid w:val="009E6C7D"/>
    <w:rsid w:val="009F02E4"/>
    <w:rsid w:val="009F176B"/>
    <w:rsid w:val="009F3803"/>
    <w:rsid w:val="009F3963"/>
    <w:rsid w:val="009F4313"/>
    <w:rsid w:val="009F43D5"/>
    <w:rsid w:val="009F483B"/>
    <w:rsid w:val="009F4F2F"/>
    <w:rsid w:val="009F4F34"/>
    <w:rsid w:val="009F575B"/>
    <w:rsid w:val="009F601D"/>
    <w:rsid w:val="009F6035"/>
    <w:rsid w:val="00A009CA"/>
    <w:rsid w:val="00A00A7A"/>
    <w:rsid w:val="00A019CF"/>
    <w:rsid w:val="00A02558"/>
    <w:rsid w:val="00A0358B"/>
    <w:rsid w:val="00A03BF6"/>
    <w:rsid w:val="00A03F57"/>
    <w:rsid w:val="00A0505E"/>
    <w:rsid w:val="00A072A6"/>
    <w:rsid w:val="00A1072B"/>
    <w:rsid w:val="00A122C0"/>
    <w:rsid w:val="00A12AC0"/>
    <w:rsid w:val="00A1406E"/>
    <w:rsid w:val="00A1645B"/>
    <w:rsid w:val="00A16813"/>
    <w:rsid w:val="00A175F9"/>
    <w:rsid w:val="00A17E7F"/>
    <w:rsid w:val="00A2018E"/>
    <w:rsid w:val="00A20A5C"/>
    <w:rsid w:val="00A22A02"/>
    <w:rsid w:val="00A22C38"/>
    <w:rsid w:val="00A23F20"/>
    <w:rsid w:val="00A24F46"/>
    <w:rsid w:val="00A25147"/>
    <w:rsid w:val="00A25284"/>
    <w:rsid w:val="00A265EB"/>
    <w:rsid w:val="00A269C8"/>
    <w:rsid w:val="00A26BB0"/>
    <w:rsid w:val="00A26C9B"/>
    <w:rsid w:val="00A31970"/>
    <w:rsid w:val="00A31B5A"/>
    <w:rsid w:val="00A32155"/>
    <w:rsid w:val="00A326A3"/>
    <w:rsid w:val="00A32AA0"/>
    <w:rsid w:val="00A32C2C"/>
    <w:rsid w:val="00A33B59"/>
    <w:rsid w:val="00A35569"/>
    <w:rsid w:val="00A36495"/>
    <w:rsid w:val="00A36E4F"/>
    <w:rsid w:val="00A37F98"/>
    <w:rsid w:val="00A40377"/>
    <w:rsid w:val="00A40D51"/>
    <w:rsid w:val="00A40E6B"/>
    <w:rsid w:val="00A4186B"/>
    <w:rsid w:val="00A41D5A"/>
    <w:rsid w:val="00A439BC"/>
    <w:rsid w:val="00A44482"/>
    <w:rsid w:val="00A4495D"/>
    <w:rsid w:val="00A459AA"/>
    <w:rsid w:val="00A45AFB"/>
    <w:rsid w:val="00A45C05"/>
    <w:rsid w:val="00A45D37"/>
    <w:rsid w:val="00A46449"/>
    <w:rsid w:val="00A476D6"/>
    <w:rsid w:val="00A503B7"/>
    <w:rsid w:val="00A50C2C"/>
    <w:rsid w:val="00A512B0"/>
    <w:rsid w:val="00A5176F"/>
    <w:rsid w:val="00A51D9A"/>
    <w:rsid w:val="00A51E5B"/>
    <w:rsid w:val="00A51F20"/>
    <w:rsid w:val="00A5231C"/>
    <w:rsid w:val="00A52DE9"/>
    <w:rsid w:val="00A540E7"/>
    <w:rsid w:val="00A54306"/>
    <w:rsid w:val="00A54EED"/>
    <w:rsid w:val="00A55AE9"/>
    <w:rsid w:val="00A55DDA"/>
    <w:rsid w:val="00A56B94"/>
    <w:rsid w:val="00A57A84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799"/>
    <w:rsid w:val="00A66B80"/>
    <w:rsid w:val="00A67909"/>
    <w:rsid w:val="00A67DEC"/>
    <w:rsid w:val="00A70728"/>
    <w:rsid w:val="00A71F1C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2503"/>
    <w:rsid w:val="00A82B01"/>
    <w:rsid w:val="00A82BC8"/>
    <w:rsid w:val="00A831CD"/>
    <w:rsid w:val="00A83CC5"/>
    <w:rsid w:val="00A85184"/>
    <w:rsid w:val="00A85455"/>
    <w:rsid w:val="00A86F7A"/>
    <w:rsid w:val="00A872D5"/>
    <w:rsid w:val="00A87A36"/>
    <w:rsid w:val="00A87AC9"/>
    <w:rsid w:val="00A90093"/>
    <w:rsid w:val="00A90B9E"/>
    <w:rsid w:val="00A90DD7"/>
    <w:rsid w:val="00A92ACE"/>
    <w:rsid w:val="00A92EAE"/>
    <w:rsid w:val="00A92F6B"/>
    <w:rsid w:val="00A9384E"/>
    <w:rsid w:val="00A93899"/>
    <w:rsid w:val="00A93D75"/>
    <w:rsid w:val="00A94464"/>
    <w:rsid w:val="00A96031"/>
    <w:rsid w:val="00A9668A"/>
    <w:rsid w:val="00A969FA"/>
    <w:rsid w:val="00A97796"/>
    <w:rsid w:val="00A979F0"/>
    <w:rsid w:val="00AA0F3A"/>
    <w:rsid w:val="00AA1283"/>
    <w:rsid w:val="00AA37C0"/>
    <w:rsid w:val="00AA42AA"/>
    <w:rsid w:val="00AA43C6"/>
    <w:rsid w:val="00AA4EE4"/>
    <w:rsid w:val="00AA5F49"/>
    <w:rsid w:val="00AA634A"/>
    <w:rsid w:val="00AA684F"/>
    <w:rsid w:val="00AA71B9"/>
    <w:rsid w:val="00AA7650"/>
    <w:rsid w:val="00AA79B6"/>
    <w:rsid w:val="00AB0948"/>
    <w:rsid w:val="00AB1164"/>
    <w:rsid w:val="00AB1657"/>
    <w:rsid w:val="00AB19A7"/>
    <w:rsid w:val="00AB1ED0"/>
    <w:rsid w:val="00AB2275"/>
    <w:rsid w:val="00AB2284"/>
    <w:rsid w:val="00AB2324"/>
    <w:rsid w:val="00AB260F"/>
    <w:rsid w:val="00AB2B74"/>
    <w:rsid w:val="00AB3161"/>
    <w:rsid w:val="00AB3469"/>
    <w:rsid w:val="00AB4553"/>
    <w:rsid w:val="00AB4F54"/>
    <w:rsid w:val="00AB4FC0"/>
    <w:rsid w:val="00AB6496"/>
    <w:rsid w:val="00AB6A93"/>
    <w:rsid w:val="00AB710E"/>
    <w:rsid w:val="00AB742E"/>
    <w:rsid w:val="00AC04AE"/>
    <w:rsid w:val="00AC0FEE"/>
    <w:rsid w:val="00AC1C04"/>
    <w:rsid w:val="00AC1D9F"/>
    <w:rsid w:val="00AC3111"/>
    <w:rsid w:val="00AC3942"/>
    <w:rsid w:val="00AC4557"/>
    <w:rsid w:val="00AC5804"/>
    <w:rsid w:val="00AC5B21"/>
    <w:rsid w:val="00AC651D"/>
    <w:rsid w:val="00AC7FB1"/>
    <w:rsid w:val="00AD00B7"/>
    <w:rsid w:val="00AD1AAE"/>
    <w:rsid w:val="00AD1C7F"/>
    <w:rsid w:val="00AD2B29"/>
    <w:rsid w:val="00AD3595"/>
    <w:rsid w:val="00AD3972"/>
    <w:rsid w:val="00AD44EB"/>
    <w:rsid w:val="00AD4C8D"/>
    <w:rsid w:val="00AD5CAA"/>
    <w:rsid w:val="00AD61DA"/>
    <w:rsid w:val="00AD68A4"/>
    <w:rsid w:val="00AD6A78"/>
    <w:rsid w:val="00AD6AEB"/>
    <w:rsid w:val="00AE1CE0"/>
    <w:rsid w:val="00AE246E"/>
    <w:rsid w:val="00AE2CB3"/>
    <w:rsid w:val="00AE35E1"/>
    <w:rsid w:val="00AE363A"/>
    <w:rsid w:val="00AE3803"/>
    <w:rsid w:val="00AE3D32"/>
    <w:rsid w:val="00AE41AA"/>
    <w:rsid w:val="00AE44A3"/>
    <w:rsid w:val="00AE4CD6"/>
    <w:rsid w:val="00AE67FE"/>
    <w:rsid w:val="00AE730C"/>
    <w:rsid w:val="00AE7449"/>
    <w:rsid w:val="00AF0101"/>
    <w:rsid w:val="00AF0135"/>
    <w:rsid w:val="00AF0680"/>
    <w:rsid w:val="00AF1B18"/>
    <w:rsid w:val="00AF1FF7"/>
    <w:rsid w:val="00AF374F"/>
    <w:rsid w:val="00AF396E"/>
    <w:rsid w:val="00AF3A72"/>
    <w:rsid w:val="00AF54C7"/>
    <w:rsid w:val="00AF567A"/>
    <w:rsid w:val="00AF743E"/>
    <w:rsid w:val="00AF7832"/>
    <w:rsid w:val="00AF7DFF"/>
    <w:rsid w:val="00B00128"/>
    <w:rsid w:val="00B013FA"/>
    <w:rsid w:val="00B0178E"/>
    <w:rsid w:val="00B02AA5"/>
    <w:rsid w:val="00B03A42"/>
    <w:rsid w:val="00B04A2C"/>
    <w:rsid w:val="00B04B13"/>
    <w:rsid w:val="00B04FD3"/>
    <w:rsid w:val="00B05522"/>
    <w:rsid w:val="00B057A5"/>
    <w:rsid w:val="00B05E63"/>
    <w:rsid w:val="00B0620A"/>
    <w:rsid w:val="00B067F3"/>
    <w:rsid w:val="00B06DA9"/>
    <w:rsid w:val="00B07708"/>
    <w:rsid w:val="00B07855"/>
    <w:rsid w:val="00B11064"/>
    <w:rsid w:val="00B11619"/>
    <w:rsid w:val="00B1269E"/>
    <w:rsid w:val="00B1358F"/>
    <w:rsid w:val="00B13836"/>
    <w:rsid w:val="00B13AAB"/>
    <w:rsid w:val="00B13D30"/>
    <w:rsid w:val="00B146F7"/>
    <w:rsid w:val="00B14A74"/>
    <w:rsid w:val="00B15107"/>
    <w:rsid w:val="00B15FDA"/>
    <w:rsid w:val="00B16D95"/>
    <w:rsid w:val="00B1739B"/>
    <w:rsid w:val="00B174A6"/>
    <w:rsid w:val="00B2131D"/>
    <w:rsid w:val="00B21421"/>
    <w:rsid w:val="00B2230B"/>
    <w:rsid w:val="00B2250C"/>
    <w:rsid w:val="00B23069"/>
    <w:rsid w:val="00B23F84"/>
    <w:rsid w:val="00B250A3"/>
    <w:rsid w:val="00B26870"/>
    <w:rsid w:val="00B269B8"/>
    <w:rsid w:val="00B31488"/>
    <w:rsid w:val="00B31CCB"/>
    <w:rsid w:val="00B31EBA"/>
    <w:rsid w:val="00B32F71"/>
    <w:rsid w:val="00B337EE"/>
    <w:rsid w:val="00B3389E"/>
    <w:rsid w:val="00B33D52"/>
    <w:rsid w:val="00B349A8"/>
    <w:rsid w:val="00B34DFD"/>
    <w:rsid w:val="00B3530A"/>
    <w:rsid w:val="00B359E5"/>
    <w:rsid w:val="00B35B51"/>
    <w:rsid w:val="00B36CCF"/>
    <w:rsid w:val="00B3702A"/>
    <w:rsid w:val="00B371DF"/>
    <w:rsid w:val="00B41962"/>
    <w:rsid w:val="00B4266A"/>
    <w:rsid w:val="00B4285B"/>
    <w:rsid w:val="00B43385"/>
    <w:rsid w:val="00B438FF"/>
    <w:rsid w:val="00B43AE8"/>
    <w:rsid w:val="00B43E15"/>
    <w:rsid w:val="00B44820"/>
    <w:rsid w:val="00B4551D"/>
    <w:rsid w:val="00B46AD7"/>
    <w:rsid w:val="00B47622"/>
    <w:rsid w:val="00B50FC6"/>
    <w:rsid w:val="00B51715"/>
    <w:rsid w:val="00B529E1"/>
    <w:rsid w:val="00B52E8D"/>
    <w:rsid w:val="00B53E4E"/>
    <w:rsid w:val="00B5594E"/>
    <w:rsid w:val="00B56F3A"/>
    <w:rsid w:val="00B600C1"/>
    <w:rsid w:val="00B618DE"/>
    <w:rsid w:val="00B61BD5"/>
    <w:rsid w:val="00B6222F"/>
    <w:rsid w:val="00B6300F"/>
    <w:rsid w:val="00B634D0"/>
    <w:rsid w:val="00B637CD"/>
    <w:rsid w:val="00B64973"/>
    <w:rsid w:val="00B64A56"/>
    <w:rsid w:val="00B658A7"/>
    <w:rsid w:val="00B65A8B"/>
    <w:rsid w:val="00B65BAE"/>
    <w:rsid w:val="00B66082"/>
    <w:rsid w:val="00B66600"/>
    <w:rsid w:val="00B678D4"/>
    <w:rsid w:val="00B67B5B"/>
    <w:rsid w:val="00B70AD7"/>
    <w:rsid w:val="00B72012"/>
    <w:rsid w:val="00B73BA5"/>
    <w:rsid w:val="00B73DED"/>
    <w:rsid w:val="00B74632"/>
    <w:rsid w:val="00B74B30"/>
    <w:rsid w:val="00B758F9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8655F"/>
    <w:rsid w:val="00B8680C"/>
    <w:rsid w:val="00B879E4"/>
    <w:rsid w:val="00B90AA8"/>
    <w:rsid w:val="00B90C6D"/>
    <w:rsid w:val="00B918B2"/>
    <w:rsid w:val="00B9201A"/>
    <w:rsid w:val="00B9302E"/>
    <w:rsid w:val="00B953D4"/>
    <w:rsid w:val="00B9580A"/>
    <w:rsid w:val="00B95825"/>
    <w:rsid w:val="00B96022"/>
    <w:rsid w:val="00B961A8"/>
    <w:rsid w:val="00B97033"/>
    <w:rsid w:val="00B971B5"/>
    <w:rsid w:val="00B97343"/>
    <w:rsid w:val="00B97419"/>
    <w:rsid w:val="00B97D94"/>
    <w:rsid w:val="00BA034F"/>
    <w:rsid w:val="00BA0801"/>
    <w:rsid w:val="00BA110C"/>
    <w:rsid w:val="00BA2BC9"/>
    <w:rsid w:val="00BA4DE8"/>
    <w:rsid w:val="00BA5B7B"/>
    <w:rsid w:val="00BA5C52"/>
    <w:rsid w:val="00BA6803"/>
    <w:rsid w:val="00BA792F"/>
    <w:rsid w:val="00BA7B10"/>
    <w:rsid w:val="00BA7DFF"/>
    <w:rsid w:val="00BB0ADA"/>
    <w:rsid w:val="00BB0B4C"/>
    <w:rsid w:val="00BB0E28"/>
    <w:rsid w:val="00BB22F8"/>
    <w:rsid w:val="00BB255D"/>
    <w:rsid w:val="00BB26E6"/>
    <w:rsid w:val="00BB487C"/>
    <w:rsid w:val="00BB4886"/>
    <w:rsid w:val="00BB5EFC"/>
    <w:rsid w:val="00BB60A1"/>
    <w:rsid w:val="00BB6BD1"/>
    <w:rsid w:val="00BB6F14"/>
    <w:rsid w:val="00BB7907"/>
    <w:rsid w:val="00BC0120"/>
    <w:rsid w:val="00BC06E0"/>
    <w:rsid w:val="00BC0828"/>
    <w:rsid w:val="00BC0F38"/>
    <w:rsid w:val="00BC1064"/>
    <w:rsid w:val="00BC10C6"/>
    <w:rsid w:val="00BC29B4"/>
    <w:rsid w:val="00BC34B3"/>
    <w:rsid w:val="00BC3811"/>
    <w:rsid w:val="00BC4086"/>
    <w:rsid w:val="00BC539F"/>
    <w:rsid w:val="00BC5F1D"/>
    <w:rsid w:val="00BC666E"/>
    <w:rsid w:val="00BC6741"/>
    <w:rsid w:val="00BC6D09"/>
    <w:rsid w:val="00BD178D"/>
    <w:rsid w:val="00BD1862"/>
    <w:rsid w:val="00BD25F9"/>
    <w:rsid w:val="00BD2BCF"/>
    <w:rsid w:val="00BD42FC"/>
    <w:rsid w:val="00BD4D4D"/>
    <w:rsid w:val="00BD55B5"/>
    <w:rsid w:val="00BD562F"/>
    <w:rsid w:val="00BD6FFC"/>
    <w:rsid w:val="00BD7534"/>
    <w:rsid w:val="00BE0CA3"/>
    <w:rsid w:val="00BE0E05"/>
    <w:rsid w:val="00BE15EA"/>
    <w:rsid w:val="00BE22BB"/>
    <w:rsid w:val="00BE2C06"/>
    <w:rsid w:val="00BE2F87"/>
    <w:rsid w:val="00BE4050"/>
    <w:rsid w:val="00BE5465"/>
    <w:rsid w:val="00BE5BD7"/>
    <w:rsid w:val="00BE5F44"/>
    <w:rsid w:val="00BE659F"/>
    <w:rsid w:val="00BE74AF"/>
    <w:rsid w:val="00BF01B9"/>
    <w:rsid w:val="00BF041B"/>
    <w:rsid w:val="00BF0A25"/>
    <w:rsid w:val="00BF0D5C"/>
    <w:rsid w:val="00BF1042"/>
    <w:rsid w:val="00BF10BF"/>
    <w:rsid w:val="00BF1635"/>
    <w:rsid w:val="00BF2608"/>
    <w:rsid w:val="00BF291A"/>
    <w:rsid w:val="00BF308A"/>
    <w:rsid w:val="00BF33DE"/>
    <w:rsid w:val="00BF3461"/>
    <w:rsid w:val="00BF3778"/>
    <w:rsid w:val="00BF3C63"/>
    <w:rsid w:val="00BF3E08"/>
    <w:rsid w:val="00BF4A60"/>
    <w:rsid w:val="00BF4EE8"/>
    <w:rsid w:val="00BF532F"/>
    <w:rsid w:val="00BF5474"/>
    <w:rsid w:val="00BF6783"/>
    <w:rsid w:val="00BF6D88"/>
    <w:rsid w:val="00BF708E"/>
    <w:rsid w:val="00BF742A"/>
    <w:rsid w:val="00BF7BA2"/>
    <w:rsid w:val="00BF7D87"/>
    <w:rsid w:val="00C018B5"/>
    <w:rsid w:val="00C02F3F"/>
    <w:rsid w:val="00C042A4"/>
    <w:rsid w:val="00C06338"/>
    <w:rsid w:val="00C067B3"/>
    <w:rsid w:val="00C069E3"/>
    <w:rsid w:val="00C102AB"/>
    <w:rsid w:val="00C104E1"/>
    <w:rsid w:val="00C1070D"/>
    <w:rsid w:val="00C12553"/>
    <w:rsid w:val="00C1394F"/>
    <w:rsid w:val="00C13F65"/>
    <w:rsid w:val="00C14662"/>
    <w:rsid w:val="00C14FB7"/>
    <w:rsid w:val="00C14FF7"/>
    <w:rsid w:val="00C1576C"/>
    <w:rsid w:val="00C15FFF"/>
    <w:rsid w:val="00C1694F"/>
    <w:rsid w:val="00C171C4"/>
    <w:rsid w:val="00C20A18"/>
    <w:rsid w:val="00C20EE6"/>
    <w:rsid w:val="00C213C2"/>
    <w:rsid w:val="00C215A5"/>
    <w:rsid w:val="00C22AD0"/>
    <w:rsid w:val="00C22AF0"/>
    <w:rsid w:val="00C233B2"/>
    <w:rsid w:val="00C2357A"/>
    <w:rsid w:val="00C24C6D"/>
    <w:rsid w:val="00C25480"/>
    <w:rsid w:val="00C256E6"/>
    <w:rsid w:val="00C2644E"/>
    <w:rsid w:val="00C272C9"/>
    <w:rsid w:val="00C279E3"/>
    <w:rsid w:val="00C27A44"/>
    <w:rsid w:val="00C303AC"/>
    <w:rsid w:val="00C31A7C"/>
    <w:rsid w:val="00C31E76"/>
    <w:rsid w:val="00C323AA"/>
    <w:rsid w:val="00C327CC"/>
    <w:rsid w:val="00C32A09"/>
    <w:rsid w:val="00C33398"/>
    <w:rsid w:val="00C3341F"/>
    <w:rsid w:val="00C33C84"/>
    <w:rsid w:val="00C34FFA"/>
    <w:rsid w:val="00C35027"/>
    <w:rsid w:val="00C352B4"/>
    <w:rsid w:val="00C35B94"/>
    <w:rsid w:val="00C35CB9"/>
    <w:rsid w:val="00C36A50"/>
    <w:rsid w:val="00C37B53"/>
    <w:rsid w:val="00C405AC"/>
    <w:rsid w:val="00C41547"/>
    <w:rsid w:val="00C4190D"/>
    <w:rsid w:val="00C420FA"/>
    <w:rsid w:val="00C421C5"/>
    <w:rsid w:val="00C430EA"/>
    <w:rsid w:val="00C43AA6"/>
    <w:rsid w:val="00C43B0D"/>
    <w:rsid w:val="00C45C0D"/>
    <w:rsid w:val="00C45FF0"/>
    <w:rsid w:val="00C46C23"/>
    <w:rsid w:val="00C47653"/>
    <w:rsid w:val="00C47A76"/>
    <w:rsid w:val="00C47B58"/>
    <w:rsid w:val="00C47F44"/>
    <w:rsid w:val="00C501B7"/>
    <w:rsid w:val="00C505BB"/>
    <w:rsid w:val="00C505F6"/>
    <w:rsid w:val="00C52B1E"/>
    <w:rsid w:val="00C52EB4"/>
    <w:rsid w:val="00C542F5"/>
    <w:rsid w:val="00C54709"/>
    <w:rsid w:val="00C54F57"/>
    <w:rsid w:val="00C55814"/>
    <w:rsid w:val="00C5777C"/>
    <w:rsid w:val="00C60947"/>
    <w:rsid w:val="00C60BE6"/>
    <w:rsid w:val="00C6258D"/>
    <w:rsid w:val="00C62C5F"/>
    <w:rsid w:val="00C63516"/>
    <w:rsid w:val="00C63814"/>
    <w:rsid w:val="00C63A5D"/>
    <w:rsid w:val="00C64487"/>
    <w:rsid w:val="00C65BD3"/>
    <w:rsid w:val="00C67C5F"/>
    <w:rsid w:val="00C67E09"/>
    <w:rsid w:val="00C71129"/>
    <w:rsid w:val="00C723AA"/>
    <w:rsid w:val="00C72DFC"/>
    <w:rsid w:val="00C7355F"/>
    <w:rsid w:val="00C738E2"/>
    <w:rsid w:val="00C73FDA"/>
    <w:rsid w:val="00C74051"/>
    <w:rsid w:val="00C74A13"/>
    <w:rsid w:val="00C74FBC"/>
    <w:rsid w:val="00C759B6"/>
    <w:rsid w:val="00C75B51"/>
    <w:rsid w:val="00C75D80"/>
    <w:rsid w:val="00C76085"/>
    <w:rsid w:val="00C7649A"/>
    <w:rsid w:val="00C76D72"/>
    <w:rsid w:val="00C77BF6"/>
    <w:rsid w:val="00C77D65"/>
    <w:rsid w:val="00C80664"/>
    <w:rsid w:val="00C80F09"/>
    <w:rsid w:val="00C81868"/>
    <w:rsid w:val="00C81A96"/>
    <w:rsid w:val="00C81B29"/>
    <w:rsid w:val="00C8278F"/>
    <w:rsid w:val="00C83737"/>
    <w:rsid w:val="00C84437"/>
    <w:rsid w:val="00C84CCA"/>
    <w:rsid w:val="00C85044"/>
    <w:rsid w:val="00C86F3D"/>
    <w:rsid w:val="00C87297"/>
    <w:rsid w:val="00C87302"/>
    <w:rsid w:val="00C876C3"/>
    <w:rsid w:val="00C90269"/>
    <w:rsid w:val="00C92199"/>
    <w:rsid w:val="00C93C77"/>
    <w:rsid w:val="00C93F03"/>
    <w:rsid w:val="00C94853"/>
    <w:rsid w:val="00C94AD9"/>
    <w:rsid w:val="00C96C41"/>
    <w:rsid w:val="00C97533"/>
    <w:rsid w:val="00C976C4"/>
    <w:rsid w:val="00C97809"/>
    <w:rsid w:val="00CA0C1D"/>
    <w:rsid w:val="00CA13D3"/>
    <w:rsid w:val="00CA1E81"/>
    <w:rsid w:val="00CA2A6D"/>
    <w:rsid w:val="00CA2D80"/>
    <w:rsid w:val="00CA3E5E"/>
    <w:rsid w:val="00CA5989"/>
    <w:rsid w:val="00CA5D6C"/>
    <w:rsid w:val="00CA776D"/>
    <w:rsid w:val="00CA7844"/>
    <w:rsid w:val="00CA78EE"/>
    <w:rsid w:val="00CB00BE"/>
    <w:rsid w:val="00CB0502"/>
    <w:rsid w:val="00CB0BAA"/>
    <w:rsid w:val="00CB149A"/>
    <w:rsid w:val="00CB1E47"/>
    <w:rsid w:val="00CB2B46"/>
    <w:rsid w:val="00CB36A6"/>
    <w:rsid w:val="00CB387A"/>
    <w:rsid w:val="00CB3B55"/>
    <w:rsid w:val="00CB42AF"/>
    <w:rsid w:val="00CB48BA"/>
    <w:rsid w:val="00CB4B2B"/>
    <w:rsid w:val="00CB51B5"/>
    <w:rsid w:val="00CB5AF0"/>
    <w:rsid w:val="00CB69C1"/>
    <w:rsid w:val="00CB6A2D"/>
    <w:rsid w:val="00CB7F2C"/>
    <w:rsid w:val="00CC0445"/>
    <w:rsid w:val="00CC05CA"/>
    <w:rsid w:val="00CC10B2"/>
    <w:rsid w:val="00CC12B1"/>
    <w:rsid w:val="00CC44E2"/>
    <w:rsid w:val="00CC454D"/>
    <w:rsid w:val="00CC46CE"/>
    <w:rsid w:val="00CC48D9"/>
    <w:rsid w:val="00CC49D8"/>
    <w:rsid w:val="00CC4DC0"/>
    <w:rsid w:val="00CC553E"/>
    <w:rsid w:val="00CC5AFE"/>
    <w:rsid w:val="00CC61CF"/>
    <w:rsid w:val="00CC7046"/>
    <w:rsid w:val="00CC70B5"/>
    <w:rsid w:val="00CC74F5"/>
    <w:rsid w:val="00CC778C"/>
    <w:rsid w:val="00CC7FF3"/>
    <w:rsid w:val="00CD032A"/>
    <w:rsid w:val="00CD05AB"/>
    <w:rsid w:val="00CD21BE"/>
    <w:rsid w:val="00CD3396"/>
    <w:rsid w:val="00CD43D9"/>
    <w:rsid w:val="00CD4913"/>
    <w:rsid w:val="00CD4F9B"/>
    <w:rsid w:val="00CD538B"/>
    <w:rsid w:val="00CD5729"/>
    <w:rsid w:val="00CD5A70"/>
    <w:rsid w:val="00CD75E2"/>
    <w:rsid w:val="00CD7D5B"/>
    <w:rsid w:val="00CE08FA"/>
    <w:rsid w:val="00CE1884"/>
    <w:rsid w:val="00CE1C85"/>
    <w:rsid w:val="00CE1F2A"/>
    <w:rsid w:val="00CE266F"/>
    <w:rsid w:val="00CE36E4"/>
    <w:rsid w:val="00CE3A1E"/>
    <w:rsid w:val="00CE49E7"/>
    <w:rsid w:val="00CE4D67"/>
    <w:rsid w:val="00CE4F6D"/>
    <w:rsid w:val="00CE5B97"/>
    <w:rsid w:val="00CE66DD"/>
    <w:rsid w:val="00CE6759"/>
    <w:rsid w:val="00CE6D4C"/>
    <w:rsid w:val="00CE7C95"/>
    <w:rsid w:val="00CF0699"/>
    <w:rsid w:val="00CF0C1E"/>
    <w:rsid w:val="00CF0DCC"/>
    <w:rsid w:val="00CF1286"/>
    <w:rsid w:val="00CF1838"/>
    <w:rsid w:val="00CF1A2D"/>
    <w:rsid w:val="00CF2179"/>
    <w:rsid w:val="00CF26A7"/>
    <w:rsid w:val="00CF38D5"/>
    <w:rsid w:val="00CF3B86"/>
    <w:rsid w:val="00CF4068"/>
    <w:rsid w:val="00CF43A3"/>
    <w:rsid w:val="00CF5901"/>
    <w:rsid w:val="00CF6388"/>
    <w:rsid w:val="00CF7078"/>
    <w:rsid w:val="00CF7EEC"/>
    <w:rsid w:val="00D0057E"/>
    <w:rsid w:val="00D01010"/>
    <w:rsid w:val="00D02038"/>
    <w:rsid w:val="00D02880"/>
    <w:rsid w:val="00D02B1D"/>
    <w:rsid w:val="00D03261"/>
    <w:rsid w:val="00D04498"/>
    <w:rsid w:val="00D05538"/>
    <w:rsid w:val="00D05618"/>
    <w:rsid w:val="00D063D5"/>
    <w:rsid w:val="00D07D8F"/>
    <w:rsid w:val="00D07F96"/>
    <w:rsid w:val="00D1093B"/>
    <w:rsid w:val="00D10E5D"/>
    <w:rsid w:val="00D112F2"/>
    <w:rsid w:val="00D11E43"/>
    <w:rsid w:val="00D12654"/>
    <w:rsid w:val="00D129B9"/>
    <w:rsid w:val="00D12B69"/>
    <w:rsid w:val="00D12F5F"/>
    <w:rsid w:val="00D13457"/>
    <w:rsid w:val="00D143D7"/>
    <w:rsid w:val="00D1544A"/>
    <w:rsid w:val="00D159FB"/>
    <w:rsid w:val="00D16434"/>
    <w:rsid w:val="00D176E3"/>
    <w:rsid w:val="00D1771C"/>
    <w:rsid w:val="00D2140E"/>
    <w:rsid w:val="00D220EA"/>
    <w:rsid w:val="00D22A92"/>
    <w:rsid w:val="00D237CD"/>
    <w:rsid w:val="00D23EB0"/>
    <w:rsid w:val="00D24E17"/>
    <w:rsid w:val="00D25329"/>
    <w:rsid w:val="00D263B0"/>
    <w:rsid w:val="00D26651"/>
    <w:rsid w:val="00D27AD8"/>
    <w:rsid w:val="00D27CB3"/>
    <w:rsid w:val="00D27E4A"/>
    <w:rsid w:val="00D3107B"/>
    <w:rsid w:val="00D31C1B"/>
    <w:rsid w:val="00D31CD0"/>
    <w:rsid w:val="00D31DA2"/>
    <w:rsid w:val="00D31E74"/>
    <w:rsid w:val="00D326E0"/>
    <w:rsid w:val="00D32A14"/>
    <w:rsid w:val="00D32DC0"/>
    <w:rsid w:val="00D32FE1"/>
    <w:rsid w:val="00D33192"/>
    <w:rsid w:val="00D337C2"/>
    <w:rsid w:val="00D33C0E"/>
    <w:rsid w:val="00D344A1"/>
    <w:rsid w:val="00D34C0E"/>
    <w:rsid w:val="00D364B5"/>
    <w:rsid w:val="00D36E2D"/>
    <w:rsid w:val="00D370D4"/>
    <w:rsid w:val="00D3784C"/>
    <w:rsid w:val="00D40B4F"/>
    <w:rsid w:val="00D40D63"/>
    <w:rsid w:val="00D41E16"/>
    <w:rsid w:val="00D420CE"/>
    <w:rsid w:val="00D42110"/>
    <w:rsid w:val="00D42197"/>
    <w:rsid w:val="00D42563"/>
    <w:rsid w:val="00D4275E"/>
    <w:rsid w:val="00D43689"/>
    <w:rsid w:val="00D43E27"/>
    <w:rsid w:val="00D455B9"/>
    <w:rsid w:val="00D4568E"/>
    <w:rsid w:val="00D457BC"/>
    <w:rsid w:val="00D46861"/>
    <w:rsid w:val="00D46E8B"/>
    <w:rsid w:val="00D506FA"/>
    <w:rsid w:val="00D52360"/>
    <w:rsid w:val="00D523B2"/>
    <w:rsid w:val="00D5281A"/>
    <w:rsid w:val="00D53A3E"/>
    <w:rsid w:val="00D545DA"/>
    <w:rsid w:val="00D54B1C"/>
    <w:rsid w:val="00D559F8"/>
    <w:rsid w:val="00D55AB1"/>
    <w:rsid w:val="00D55D9C"/>
    <w:rsid w:val="00D56227"/>
    <w:rsid w:val="00D56C34"/>
    <w:rsid w:val="00D57186"/>
    <w:rsid w:val="00D577A1"/>
    <w:rsid w:val="00D577BC"/>
    <w:rsid w:val="00D60929"/>
    <w:rsid w:val="00D615DD"/>
    <w:rsid w:val="00D616EC"/>
    <w:rsid w:val="00D62ACE"/>
    <w:rsid w:val="00D63609"/>
    <w:rsid w:val="00D63D50"/>
    <w:rsid w:val="00D641BB"/>
    <w:rsid w:val="00D646AF"/>
    <w:rsid w:val="00D64753"/>
    <w:rsid w:val="00D65733"/>
    <w:rsid w:val="00D65F4B"/>
    <w:rsid w:val="00D66B74"/>
    <w:rsid w:val="00D70B0D"/>
    <w:rsid w:val="00D71069"/>
    <w:rsid w:val="00D717A4"/>
    <w:rsid w:val="00D71B5A"/>
    <w:rsid w:val="00D71CE7"/>
    <w:rsid w:val="00D72B68"/>
    <w:rsid w:val="00D73602"/>
    <w:rsid w:val="00D7376E"/>
    <w:rsid w:val="00D73929"/>
    <w:rsid w:val="00D73B08"/>
    <w:rsid w:val="00D73EE7"/>
    <w:rsid w:val="00D745AB"/>
    <w:rsid w:val="00D745BE"/>
    <w:rsid w:val="00D74A30"/>
    <w:rsid w:val="00D74A76"/>
    <w:rsid w:val="00D75558"/>
    <w:rsid w:val="00D760E6"/>
    <w:rsid w:val="00D761B0"/>
    <w:rsid w:val="00D76971"/>
    <w:rsid w:val="00D76CA8"/>
    <w:rsid w:val="00D76D1E"/>
    <w:rsid w:val="00D76DE6"/>
    <w:rsid w:val="00D77863"/>
    <w:rsid w:val="00D779AD"/>
    <w:rsid w:val="00D77DDA"/>
    <w:rsid w:val="00D809BF"/>
    <w:rsid w:val="00D80B0D"/>
    <w:rsid w:val="00D80C0C"/>
    <w:rsid w:val="00D83947"/>
    <w:rsid w:val="00D83AB5"/>
    <w:rsid w:val="00D8423B"/>
    <w:rsid w:val="00D8426D"/>
    <w:rsid w:val="00D85140"/>
    <w:rsid w:val="00D853D5"/>
    <w:rsid w:val="00D8560E"/>
    <w:rsid w:val="00D857A2"/>
    <w:rsid w:val="00D86017"/>
    <w:rsid w:val="00D868A6"/>
    <w:rsid w:val="00D870CB"/>
    <w:rsid w:val="00D9133B"/>
    <w:rsid w:val="00D9179C"/>
    <w:rsid w:val="00D9229E"/>
    <w:rsid w:val="00D92418"/>
    <w:rsid w:val="00D925FF"/>
    <w:rsid w:val="00D93258"/>
    <w:rsid w:val="00D95193"/>
    <w:rsid w:val="00D95EE4"/>
    <w:rsid w:val="00D968E1"/>
    <w:rsid w:val="00D972E5"/>
    <w:rsid w:val="00D977B2"/>
    <w:rsid w:val="00D97968"/>
    <w:rsid w:val="00DA2070"/>
    <w:rsid w:val="00DA26FF"/>
    <w:rsid w:val="00DA2A10"/>
    <w:rsid w:val="00DA35EB"/>
    <w:rsid w:val="00DA3653"/>
    <w:rsid w:val="00DA41D4"/>
    <w:rsid w:val="00DA44A4"/>
    <w:rsid w:val="00DA5916"/>
    <w:rsid w:val="00DA5C6F"/>
    <w:rsid w:val="00DA7264"/>
    <w:rsid w:val="00DA779B"/>
    <w:rsid w:val="00DA7945"/>
    <w:rsid w:val="00DB085B"/>
    <w:rsid w:val="00DB0F98"/>
    <w:rsid w:val="00DB1792"/>
    <w:rsid w:val="00DB1BEF"/>
    <w:rsid w:val="00DB1F3B"/>
    <w:rsid w:val="00DB2646"/>
    <w:rsid w:val="00DB364B"/>
    <w:rsid w:val="00DB40E9"/>
    <w:rsid w:val="00DB4768"/>
    <w:rsid w:val="00DB4F65"/>
    <w:rsid w:val="00DB58E6"/>
    <w:rsid w:val="00DB6BCD"/>
    <w:rsid w:val="00DC25D8"/>
    <w:rsid w:val="00DC2B67"/>
    <w:rsid w:val="00DC6176"/>
    <w:rsid w:val="00DC64C6"/>
    <w:rsid w:val="00DC67CF"/>
    <w:rsid w:val="00DC6FF4"/>
    <w:rsid w:val="00DC7AA0"/>
    <w:rsid w:val="00DD0DF5"/>
    <w:rsid w:val="00DD0F65"/>
    <w:rsid w:val="00DD1BA0"/>
    <w:rsid w:val="00DD1E4D"/>
    <w:rsid w:val="00DD31D4"/>
    <w:rsid w:val="00DD3DAD"/>
    <w:rsid w:val="00DD3DE7"/>
    <w:rsid w:val="00DD41BC"/>
    <w:rsid w:val="00DD48ED"/>
    <w:rsid w:val="00DD4A3C"/>
    <w:rsid w:val="00DE1521"/>
    <w:rsid w:val="00DE23A5"/>
    <w:rsid w:val="00DE27F4"/>
    <w:rsid w:val="00DE332A"/>
    <w:rsid w:val="00DE3898"/>
    <w:rsid w:val="00DE3A4C"/>
    <w:rsid w:val="00DE3C86"/>
    <w:rsid w:val="00DE477F"/>
    <w:rsid w:val="00DE4D15"/>
    <w:rsid w:val="00DE5F6D"/>
    <w:rsid w:val="00DE60E2"/>
    <w:rsid w:val="00DE6295"/>
    <w:rsid w:val="00DE68E1"/>
    <w:rsid w:val="00DE6CF7"/>
    <w:rsid w:val="00DE7791"/>
    <w:rsid w:val="00DF01B6"/>
    <w:rsid w:val="00DF13D2"/>
    <w:rsid w:val="00DF1E6F"/>
    <w:rsid w:val="00DF1F2E"/>
    <w:rsid w:val="00DF2EE4"/>
    <w:rsid w:val="00DF3272"/>
    <w:rsid w:val="00DF3EDA"/>
    <w:rsid w:val="00DF3EFF"/>
    <w:rsid w:val="00DF4320"/>
    <w:rsid w:val="00DF43FD"/>
    <w:rsid w:val="00DF4471"/>
    <w:rsid w:val="00DF5549"/>
    <w:rsid w:val="00DF563E"/>
    <w:rsid w:val="00DF5A3F"/>
    <w:rsid w:val="00DF675B"/>
    <w:rsid w:val="00DF771F"/>
    <w:rsid w:val="00E001B8"/>
    <w:rsid w:val="00E00DAB"/>
    <w:rsid w:val="00E02A98"/>
    <w:rsid w:val="00E02AE2"/>
    <w:rsid w:val="00E046AB"/>
    <w:rsid w:val="00E05425"/>
    <w:rsid w:val="00E0579F"/>
    <w:rsid w:val="00E05C2C"/>
    <w:rsid w:val="00E06493"/>
    <w:rsid w:val="00E06EA9"/>
    <w:rsid w:val="00E078AE"/>
    <w:rsid w:val="00E07D61"/>
    <w:rsid w:val="00E1053C"/>
    <w:rsid w:val="00E11C4A"/>
    <w:rsid w:val="00E1281B"/>
    <w:rsid w:val="00E1381F"/>
    <w:rsid w:val="00E13C94"/>
    <w:rsid w:val="00E14504"/>
    <w:rsid w:val="00E1461A"/>
    <w:rsid w:val="00E14968"/>
    <w:rsid w:val="00E15A3A"/>
    <w:rsid w:val="00E15B85"/>
    <w:rsid w:val="00E16097"/>
    <w:rsid w:val="00E16A15"/>
    <w:rsid w:val="00E1797B"/>
    <w:rsid w:val="00E17A59"/>
    <w:rsid w:val="00E20845"/>
    <w:rsid w:val="00E20D36"/>
    <w:rsid w:val="00E213E0"/>
    <w:rsid w:val="00E2182D"/>
    <w:rsid w:val="00E21F68"/>
    <w:rsid w:val="00E229E4"/>
    <w:rsid w:val="00E2359D"/>
    <w:rsid w:val="00E23A74"/>
    <w:rsid w:val="00E249C2"/>
    <w:rsid w:val="00E24D92"/>
    <w:rsid w:val="00E26314"/>
    <w:rsid w:val="00E2706F"/>
    <w:rsid w:val="00E3055A"/>
    <w:rsid w:val="00E31334"/>
    <w:rsid w:val="00E31D7F"/>
    <w:rsid w:val="00E31F36"/>
    <w:rsid w:val="00E32EFF"/>
    <w:rsid w:val="00E32F99"/>
    <w:rsid w:val="00E33890"/>
    <w:rsid w:val="00E33E42"/>
    <w:rsid w:val="00E34194"/>
    <w:rsid w:val="00E34619"/>
    <w:rsid w:val="00E34893"/>
    <w:rsid w:val="00E353ED"/>
    <w:rsid w:val="00E363AB"/>
    <w:rsid w:val="00E363C1"/>
    <w:rsid w:val="00E37086"/>
    <w:rsid w:val="00E37FFA"/>
    <w:rsid w:val="00E4028B"/>
    <w:rsid w:val="00E407C8"/>
    <w:rsid w:val="00E416C6"/>
    <w:rsid w:val="00E41F6D"/>
    <w:rsid w:val="00E4231E"/>
    <w:rsid w:val="00E43246"/>
    <w:rsid w:val="00E43661"/>
    <w:rsid w:val="00E44BA6"/>
    <w:rsid w:val="00E4584C"/>
    <w:rsid w:val="00E45F65"/>
    <w:rsid w:val="00E45FFB"/>
    <w:rsid w:val="00E506B1"/>
    <w:rsid w:val="00E5089A"/>
    <w:rsid w:val="00E50BE8"/>
    <w:rsid w:val="00E5105E"/>
    <w:rsid w:val="00E519D9"/>
    <w:rsid w:val="00E51B73"/>
    <w:rsid w:val="00E520DB"/>
    <w:rsid w:val="00E5234E"/>
    <w:rsid w:val="00E52365"/>
    <w:rsid w:val="00E5272A"/>
    <w:rsid w:val="00E52A44"/>
    <w:rsid w:val="00E5302C"/>
    <w:rsid w:val="00E53ED3"/>
    <w:rsid w:val="00E54923"/>
    <w:rsid w:val="00E54A1C"/>
    <w:rsid w:val="00E54DBE"/>
    <w:rsid w:val="00E54DE5"/>
    <w:rsid w:val="00E54DED"/>
    <w:rsid w:val="00E558DA"/>
    <w:rsid w:val="00E55C1A"/>
    <w:rsid w:val="00E56305"/>
    <w:rsid w:val="00E56FEF"/>
    <w:rsid w:val="00E600F1"/>
    <w:rsid w:val="00E60284"/>
    <w:rsid w:val="00E603F0"/>
    <w:rsid w:val="00E6050F"/>
    <w:rsid w:val="00E607C8"/>
    <w:rsid w:val="00E60B45"/>
    <w:rsid w:val="00E617DB"/>
    <w:rsid w:val="00E621F3"/>
    <w:rsid w:val="00E624DF"/>
    <w:rsid w:val="00E627B7"/>
    <w:rsid w:val="00E634C0"/>
    <w:rsid w:val="00E63518"/>
    <w:rsid w:val="00E63F48"/>
    <w:rsid w:val="00E645F5"/>
    <w:rsid w:val="00E64B36"/>
    <w:rsid w:val="00E65088"/>
    <w:rsid w:val="00E658B3"/>
    <w:rsid w:val="00E70DCF"/>
    <w:rsid w:val="00E7179C"/>
    <w:rsid w:val="00E7243F"/>
    <w:rsid w:val="00E72702"/>
    <w:rsid w:val="00E72B04"/>
    <w:rsid w:val="00E72BE7"/>
    <w:rsid w:val="00E73197"/>
    <w:rsid w:val="00E733DE"/>
    <w:rsid w:val="00E73813"/>
    <w:rsid w:val="00E744A2"/>
    <w:rsid w:val="00E74C14"/>
    <w:rsid w:val="00E7500F"/>
    <w:rsid w:val="00E75B33"/>
    <w:rsid w:val="00E763E0"/>
    <w:rsid w:val="00E76568"/>
    <w:rsid w:val="00E76C8C"/>
    <w:rsid w:val="00E77343"/>
    <w:rsid w:val="00E7767A"/>
    <w:rsid w:val="00E778EF"/>
    <w:rsid w:val="00E80381"/>
    <w:rsid w:val="00E8060E"/>
    <w:rsid w:val="00E81553"/>
    <w:rsid w:val="00E81D40"/>
    <w:rsid w:val="00E81EBA"/>
    <w:rsid w:val="00E82599"/>
    <w:rsid w:val="00E834B6"/>
    <w:rsid w:val="00E84773"/>
    <w:rsid w:val="00E84AC7"/>
    <w:rsid w:val="00E853EB"/>
    <w:rsid w:val="00E8584F"/>
    <w:rsid w:val="00E8612E"/>
    <w:rsid w:val="00E872C8"/>
    <w:rsid w:val="00E87884"/>
    <w:rsid w:val="00E87C4E"/>
    <w:rsid w:val="00E87DB4"/>
    <w:rsid w:val="00E9068B"/>
    <w:rsid w:val="00E90DEE"/>
    <w:rsid w:val="00E91672"/>
    <w:rsid w:val="00E9191D"/>
    <w:rsid w:val="00E91FD7"/>
    <w:rsid w:val="00E9226D"/>
    <w:rsid w:val="00E92825"/>
    <w:rsid w:val="00E92FAF"/>
    <w:rsid w:val="00E953FC"/>
    <w:rsid w:val="00E959C1"/>
    <w:rsid w:val="00E95B34"/>
    <w:rsid w:val="00E95BB4"/>
    <w:rsid w:val="00E97898"/>
    <w:rsid w:val="00EA04F7"/>
    <w:rsid w:val="00EA0998"/>
    <w:rsid w:val="00EA1E56"/>
    <w:rsid w:val="00EA2C75"/>
    <w:rsid w:val="00EA30DB"/>
    <w:rsid w:val="00EA3D47"/>
    <w:rsid w:val="00EA4148"/>
    <w:rsid w:val="00EA4759"/>
    <w:rsid w:val="00EA5170"/>
    <w:rsid w:val="00EA6371"/>
    <w:rsid w:val="00EA6842"/>
    <w:rsid w:val="00EA6CD5"/>
    <w:rsid w:val="00EA6D2B"/>
    <w:rsid w:val="00EA711B"/>
    <w:rsid w:val="00EA7DEB"/>
    <w:rsid w:val="00EB189D"/>
    <w:rsid w:val="00EB1978"/>
    <w:rsid w:val="00EB1AFE"/>
    <w:rsid w:val="00EB1DE2"/>
    <w:rsid w:val="00EB25AF"/>
    <w:rsid w:val="00EB4483"/>
    <w:rsid w:val="00EB448C"/>
    <w:rsid w:val="00EB5333"/>
    <w:rsid w:val="00EB5867"/>
    <w:rsid w:val="00EB5FD0"/>
    <w:rsid w:val="00EB627C"/>
    <w:rsid w:val="00EB6442"/>
    <w:rsid w:val="00EB6A64"/>
    <w:rsid w:val="00EB7B0F"/>
    <w:rsid w:val="00EB7C14"/>
    <w:rsid w:val="00EC1186"/>
    <w:rsid w:val="00EC1524"/>
    <w:rsid w:val="00EC2985"/>
    <w:rsid w:val="00EC3AD9"/>
    <w:rsid w:val="00EC3D68"/>
    <w:rsid w:val="00EC40B0"/>
    <w:rsid w:val="00EC52FD"/>
    <w:rsid w:val="00EC5355"/>
    <w:rsid w:val="00EC664E"/>
    <w:rsid w:val="00EC6F8E"/>
    <w:rsid w:val="00EC7A27"/>
    <w:rsid w:val="00ED0BBC"/>
    <w:rsid w:val="00ED18E0"/>
    <w:rsid w:val="00ED18EA"/>
    <w:rsid w:val="00ED239F"/>
    <w:rsid w:val="00ED28D1"/>
    <w:rsid w:val="00ED2B29"/>
    <w:rsid w:val="00ED34EB"/>
    <w:rsid w:val="00ED5804"/>
    <w:rsid w:val="00ED7BB7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61A"/>
    <w:rsid w:val="00EE690F"/>
    <w:rsid w:val="00EE693F"/>
    <w:rsid w:val="00EE6DCB"/>
    <w:rsid w:val="00EE715E"/>
    <w:rsid w:val="00EF0918"/>
    <w:rsid w:val="00EF1FFC"/>
    <w:rsid w:val="00EF2458"/>
    <w:rsid w:val="00EF26E4"/>
    <w:rsid w:val="00EF2C72"/>
    <w:rsid w:val="00EF2F71"/>
    <w:rsid w:val="00EF3492"/>
    <w:rsid w:val="00EF34CF"/>
    <w:rsid w:val="00EF380D"/>
    <w:rsid w:val="00EF4739"/>
    <w:rsid w:val="00EF484D"/>
    <w:rsid w:val="00EF57BF"/>
    <w:rsid w:val="00EF64D8"/>
    <w:rsid w:val="00EF6512"/>
    <w:rsid w:val="00EF76D3"/>
    <w:rsid w:val="00EF7978"/>
    <w:rsid w:val="00F002A3"/>
    <w:rsid w:val="00F01339"/>
    <w:rsid w:val="00F017FC"/>
    <w:rsid w:val="00F01AEE"/>
    <w:rsid w:val="00F01DFD"/>
    <w:rsid w:val="00F01E9E"/>
    <w:rsid w:val="00F01F57"/>
    <w:rsid w:val="00F035B7"/>
    <w:rsid w:val="00F0452C"/>
    <w:rsid w:val="00F04A60"/>
    <w:rsid w:val="00F04CD7"/>
    <w:rsid w:val="00F05063"/>
    <w:rsid w:val="00F05C45"/>
    <w:rsid w:val="00F060E5"/>
    <w:rsid w:val="00F06B4D"/>
    <w:rsid w:val="00F06E69"/>
    <w:rsid w:val="00F104D0"/>
    <w:rsid w:val="00F11366"/>
    <w:rsid w:val="00F12A0C"/>
    <w:rsid w:val="00F13393"/>
    <w:rsid w:val="00F1348B"/>
    <w:rsid w:val="00F139A5"/>
    <w:rsid w:val="00F1493F"/>
    <w:rsid w:val="00F14B1A"/>
    <w:rsid w:val="00F15C42"/>
    <w:rsid w:val="00F15D93"/>
    <w:rsid w:val="00F17018"/>
    <w:rsid w:val="00F17821"/>
    <w:rsid w:val="00F20776"/>
    <w:rsid w:val="00F20F5A"/>
    <w:rsid w:val="00F210E8"/>
    <w:rsid w:val="00F2139E"/>
    <w:rsid w:val="00F2182A"/>
    <w:rsid w:val="00F22EA1"/>
    <w:rsid w:val="00F23471"/>
    <w:rsid w:val="00F243CA"/>
    <w:rsid w:val="00F24669"/>
    <w:rsid w:val="00F25177"/>
    <w:rsid w:val="00F25AD5"/>
    <w:rsid w:val="00F26B76"/>
    <w:rsid w:val="00F27565"/>
    <w:rsid w:val="00F27AF9"/>
    <w:rsid w:val="00F30062"/>
    <w:rsid w:val="00F30BE9"/>
    <w:rsid w:val="00F3123B"/>
    <w:rsid w:val="00F315B2"/>
    <w:rsid w:val="00F3222D"/>
    <w:rsid w:val="00F32FD8"/>
    <w:rsid w:val="00F331C8"/>
    <w:rsid w:val="00F34031"/>
    <w:rsid w:val="00F3405D"/>
    <w:rsid w:val="00F34210"/>
    <w:rsid w:val="00F34D28"/>
    <w:rsid w:val="00F3535D"/>
    <w:rsid w:val="00F3536F"/>
    <w:rsid w:val="00F35704"/>
    <w:rsid w:val="00F35D9A"/>
    <w:rsid w:val="00F3637F"/>
    <w:rsid w:val="00F37025"/>
    <w:rsid w:val="00F37CBB"/>
    <w:rsid w:val="00F37E5C"/>
    <w:rsid w:val="00F40B15"/>
    <w:rsid w:val="00F40C4A"/>
    <w:rsid w:val="00F41661"/>
    <w:rsid w:val="00F41B41"/>
    <w:rsid w:val="00F42088"/>
    <w:rsid w:val="00F431E8"/>
    <w:rsid w:val="00F43A53"/>
    <w:rsid w:val="00F44277"/>
    <w:rsid w:val="00F44729"/>
    <w:rsid w:val="00F45493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29C"/>
    <w:rsid w:val="00F5788E"/>
    <w:rsid w:val="00F57CEF"/>
    <w:rsid w:val="00F60266"/>
    <w:rsid w:val="00F603F1"/>
    <w:rsid w:val="00F6099D"/>
    <w:rsid w:val="00F60A13"/>
    <w:rsid w:val="00F60AFC"/>
    <w:rsid w:val="00F614A9"/>
    <w:rsid w:val="00F624D3"/>
    <w:rsid w:val="00F63487"/>
    <w:rsid w:val="00F65F41"/>
    <w:rsid w:val="00F67DB3"/>
    <w:rsid w:val="00F71736"/>
    <w:rsid w:val="00F721BF"/>
    <w:rsid w:val="00F72BF5"/>
    <w:rsid w:val="00F72F36"/>
    <w:rsid w:val="00F732A3"/>
    <w:rsid w:val="00F734D8"/>
    <w:rsid w:val="00F74440"/>
    <w:rsid w:val="00F75D05"/>
    <w:rsid w:val="00F767D9"/>
    <w:rsid w:val="00F76CA8"/>
    <w:rsid w:val="00F77121"/>
    <w:rsid w:val="00F80538"/>
    <w:rsid w:val="00F80761"/>
    <w:rsid w:val="00F80D3D"/>
    <w:rsid w:val="00F81216"/>
    <w:rsid w:val="00F81389"/>
    <w:rsid w:val="00F8373F"/>
    <w:rsid w:val="00F857AA"/>
    <w:rsid w:val="00F85A88"/>
    <w:rsid w:val="00F85D35"/>
    <w:rsid w:val="00F8651B"/>
    <w:rsid w:val="00F86A7D"/>
    <w:rsid w:val="00F90C2E"/>
    <w:rsid w:val="00F929E4"/>
    <w:rsid w:val="00F92FF5"/>
    <w:rsid w:val="00F93235"/>
    <w:rsid w:val="00F94621"/>
    <w:rsid w:val="00F959CB"/>
    <w:rsid w:val="00F95A31"/>
    <w:rsid w:val="00F95C8A"/>
    <w:rsid w:val="00F95D3F"/>
    <w:rsid w:val="00F96421"/>
    <w:rsid w:val="00F96913"/>
    <w:rsid w:val="00F96C1D"/>
    <w:rsid w:val="00F97564"/>
    <w:rsid w:val="00F979E4"/>
    <w:rsid w:val="00F97D8B"/>
    <w:rsid w:val="00F97F25"/>
    <w:rsid w:val="00FA0815"/>
    <w:rsid w:val="00FA0E83"/>
    <w:rsid w:val="00FA10AB"/>
    <w:rsid w:val="00FA2541"/>
    <w:rsid w:val="00FA2EBD"/>
    <w:rsid w:val="00FA3268"/>
    <w:rsid w:val="00FA3477"/>
    <w:rsid w:val="00FA3CB6"/>
    <w:rsid w:val="00FA4786"/>
    <w:rsid w:val="00FA4E38"/>
    <w:rsid w:val="00FA5602"/>
    <w:rsid w:val="00FA5758"/>
    <w:rsid w:val="00FA5B03"/>
    <w:rsid w:val="00FA649B"/>
    <w:rsid w:val="00FA69A1"/>
    <w:rsid w:val="00FA6DB3"/>
    <w:rsid w:val="00FA6E5E"/>
    <w:rsid w:val="00FA6F3A"/>
    <w:rsid w:val="00FA7510"/>
    <w:rsid w:val="00FA7734"/>
    <w:rsid w:val="00FA77C5"/>
    <w:rsid w:val="00FA7B9E"/>
    <w:rsid w:val="00FB0585"/>
    <w:rsid w:val="00FB098F"/>
    <w:rsid w:val="00FB238C"/>
    <w:rsid w:val="00FB3032"/>
    <w:rsid w:val="00FB30EE"/>
    <w:rsid w:val="00FB33E8"/>
    <w:rsid w:val="00FB3642"/>
    <w:rsid w:val="00FB3C68"/>
    <w:rsid w:val="00FB4810"/>
    <w:rsid w:val="00FB5141"/>
    <w:rsid w:val="00FB51B2"/>
    <w:rsid w:val="00FC0A43"/>
    <w:rsid w:val="00FC1F37"/>
    <w:rsid w:val="00FC2EC7"/>
    <w:rsid w:val="00FC3508"/>
    <w:rsid w:val="00FC3CFE"/>
    <w:rsid w:val="00FC3DD6"/>
    <w:rsid w:val="00FC49D6"/>
    <w:rsid w:val="00FC4E4C"/>
    <w:rsid w:val="00FC5372"/>
    <w:rsid w:val="00FC58B7"/>
    <w:rsid w:val="00FC6C83"/>
    <w:rsid w:val="00FC747D"/>
    <w:rsid w:val="00FD028A"/>
    <w:rsid w:val="00FD0C96"/>
    <w:rsid w:val="00FD12E5"/>
    <w:rsid w:val="00FD2896"/>
    <w:rsid w:val="00FD2AAB"/>
    <w:rsid w:val="00FD2BCF"/>
    <w:rsid w:val="00FD2C5A"/>
    <w:rsid w:val="00FD2FFA"/>
    <w:rsid w:val="00FD38D0"/>
    <w:rsid w:val="00FD5A22"/>
    <w:rsid w:val="00FD5EBA"/>
    <w:rsid w:val="00FD5FDE"/>
    <w:rsid w:val="00FD710B"/>
    <w:rsid w:val="00FD7166"/>
    <w:rsid w:val="00FD7264"/>
    <w:rsid w:val="00FE04DC"/>
    <w:rsid w:val="00FE06BB"/>
    <w:rsid w:val="00FE17CD"/>
    <w:rsid w:val="00FE1A8E"/>
    <w:rsid w:val="00FE26F5"/>
    <w:rsid w:val="00FE30B1"/>
    <w:rsid w:val="00FE34F5"/>
    <w:rsid w:val="00FE36F5"/>
    <w:rsid w:val="00FE391C"/>
    <w:rsid w:val="00FE3B6E"/>
    <w:rsid w:val="00FE4147"/>
    <w:rsid w:val="00FE5041"/>
    <w:rsid w:val="00FE5688"/>
    <w:rsid w:val="00FE5963"/>
    <w:rsid w:val="00FE6344"/>
    <w:rsid w:val="00FE724F"/>
    <w:rsid w:val="00FE7343"/>
    <w:rsid w:val="00FE7824"/>
    <w:rsid w:val="00FE7A97"/>
    <w:rsid w:val="00FF2A0F"/>
    <w:rsid w:val="00FF2BCF"/>
    <w:rsid w:val="00FF3E46"/>
    <w:rsid w:val="00FF40EF"/>
    <w:rsid w:val="00FF485D"/>
    <w:rsid w:val="00FF6593"/>
    <w:rsid w:val="00FF65BA"/>
    <w:rsid w:val="00FF6AA8"/>
    <w:rsid w:val="00FF730E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469632F1-2B01-48AC-9CD9-DD0C95C2F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870C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메모 텍스트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4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5"/>
    <w:rsid w:val="00C15FFF"/>
    <w:pPr>
      <w:spacing w:after="120"/>
    </w:pPr>
  </w:style>
  <w:style w:type="character" w:customStyle="1" w:styleId="Char5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6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6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qFormat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qFormat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StartEndofChange">
    <w:name w:val="Start/End of Change"/>
    <w:basedOn w:val="1"/>
    <w:qFormat/>
    <w:rsid w:val="00F5729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6">
    <w:name w:val="Title"/>
    <w:basedOn w:val="a"/>
    <w:next w:val="a"/>
    <w:link w:val="Char7"/>
    <w:qFormat/>
    <w:rsid w:val="002B7B2F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7">
    <w:name w:val="제목 Char"/>
    <w:basedOn w:val="a0"/>
    <w:link w:val="af6"/>
    <w:rsid w:val="002B7B2F"/>
    <w:rPr>
      <w:rFonts w:asciiTheme="majorHAnsi" w:eastAsiaTheme="majorEastAsia" w:hAnsiTheme="majorHAnsi" w:cstheme="majorBidi"/>
      <w:b/>
      <w:bCs/>
      <w:color w:val="000000"/>
      <w:sz w:val="32"/>
      <w:szCs w:val="32"/>
      <w:lang w:val="en-GB" w:eastAsia="ja-JP"/>
    </w:rPr>
  </w:style>
  <w:style w:type="character" w:customStyle="1" w:styleId="B1Char1">
    <w:name w:val="B1 Char1"/>
    <w:rsid w:val="00B1739B"/>
    <w:rPr>
      <w:color w:val="000000"/>
      <w:lang w:eastAsia="ja-JP"/>
    </w:rPr>
  </w:style>
  <w:style w:type="character" w:customStyle="1" w:styleId="EXChar">
    <w:name w:val="EX Char"/>
    <w:locked/>
    <w:rsid w:val="00887098"/>
    <w:rPr>
      <w:rFonts w:eastAsia="Times New Roman"/>
    </w:rPr>
  </w:style>
  <w:style w:type="character" w:customStyle="1" w:styleId="Code">
    <w:name w:val="Code"/>
    <w:uiPriority w:val="1"/>
    <w:qFormat/>
    <w:rsid w:val="00702D57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Char4">
    <w:name w:val="목록 단락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e"/>
    <w:uiPriority w:val="34"/>
    <w:qFormat/>
    <w:rsid w:val="00411E72"/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rmaltextrun">
    <w:name w:val="normaltextrun"/>
    <w:basedOn w:val="a0"/>
    <w:rsid w:val="00411E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45839-2A06-40D6-84E6-3CD19E188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671</Words>
  <Characters>3829</Characters>
  <Application>Microsoft Office Word</Application>
  <DocSecurity>0</DocSecurity>
  <Lines>31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Hyunsook (LGE)</cp:lastModifiedBy>
  <cp:revision>5</cp:revision>
  <cp:lastPrinted>2014-09-10T09:04:00Z</cp:lastPrinted>
  <dcterms:created xsi:type="dcterms:W3CDTF">2025-03-27T04:32:00Z</dcterms:created>
  <dcterms:modified xsi:type="dcterms:W3CDTF">2025-03-27T05:49:00Z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MSIP_Label_dd59f345-fd0b-4b4e-aba2-7c7a20c52995_Enabled">
    <vt:lpwstr>true</vt:lpwstr>
  </property>
  <property fmtid="{D5CDD505-2E9C-101B-9397-08002B2CF9AE}" pid="10" name="MSIP_Label_dd59f345-fd0b-4b4e-aba2-7c7a20c52995_SetDate">
    <vt:lpwstr>2023-11-03T06:24:36Z</vt:lpwstr>
  </property>
  <property fmtid="{D5CDD505-2E9C-101B-9397-08002B2CF9AE}" pid="11" name="MSIP_Label_dd59f345-fd0b-4b4e-aba2-7c7a20c52995_Method">
    <vt:lpwstr>Privileged</vt:lpwstr>
  </property>
  <property fmtid="{D5CDD505-2E9C-101B-9397-08002B2CF9AE}" pid="12" name="MSIP_Label_dd59f345-fd0b-4b4e-aba2-7c7a20c52995_Name">
    <vt:lpwstr>General</vt:lpwstr>
  </property>
  <property fmtid="{D5CDD505-2E9C-101B-9397-08002B2CF9AE}" pid="13" name="MSIP_Label_dd59f345-fd0b-4b4e-aba2-7c7a20c52995_SiteId">
    <vt:lpwstr>5069cde4-642a-45c0-8094-d0c2dec10be3</vt:lpwstr>
  </property>
  <property fmtid="{D5CDD505-2E9C-101B-9397-08002B2CF9AE}" pid="14" name="MSIP_Label_dd59f345-fd0b-4b4e-aba2-7c7a20c52995_ActionId">
    <vt:lpwstr>e52c8de9-09c5-4332-9342-b2190003e573</vt:lpwstr>
  </property>
  <property fmtid="{D5CDD505-2E9C-101B-9397-08002B2CF9AE}" pid="15" name="MSIP_Label_dd59f345-fd0b-4b4e-aba2-7c7a20c52995_ContentBits">
    <vt:lpwstr>0</vt:lpwstr>
  </property>
</Properties>
</file>